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1B20" w14:textId="09774C88" w:rsidR="00B87E42" w:rsidRPr="000B6690" w:rsidRDefault="00B87E42" w:rsidP="00B87E42">
      <w:pPr>
        <w:tabs>
          <w:tab w:val="right" w:pos="9639"/>
        </w:tabs>
        <w:textAlignment w:val="baseline"/>
        <w:rPr>
          <w:rFonts w:ascii="Arial" w:eastAsia="宋体" w:hAnsi="Arial" w:cs="Arial"/>
          <w:b/>
          <w:noProof/>
          <w:sz w:val="24"/>
        </w:rPr>
      </w:pPr>
      <w:r w:rsidRPr="000B6690">
        <w:rPr>
          <w:rFonts w:ascii="Arial" w:eastAsia="宋体" w:hAnsi="Arial" w:cs="Arial"/>
          <w:b/>
          <w:noProof/>
          <w:sz w:val="24"/>
        </w:rPr>
        <w:t>3GPP TSG-RAN WG2 Meeting #1</w:t>
      </w:r>
      <w:r>
        <w:rPr>
          <w:rFonts w:ascii="Arial" w:eastAsia="宋体" w:hAnsi="Arial" w:cs="Arial"/>
          <w:b/>
          <w:noProof/>
          <w:sz w:val="24"/>
        </w:rPr>
        <w:t>2</w:t>
      </w:r>
      <w:r w:rsidR="00AB3C02">
        <w:rPr>
          <w:rFonts w:ascii="Arial" w:eastAsia="宋体" w:hAnsi="Arial" w:cs="Arial"/>
          <w:b/>
          <w:noProof/>
          <w:sz w:val="24"/>
        </w:rPr>
        <w:t>4</w:t>
      </w:r>
      <w:r w:rsidRPr="000B6690">
        <w:rPr>
          <w:rFonts w:ascii="Arial" w:eastAsia="宋体" w:hAnsi="Arial" w:cs="Arial"/>
          <w:b/>
          <w:noProof/>
          <w:sz w:val="24"/>
        </w:rPr>
        <w:tab/>
      </w:r>
      <w:r w:rsidRPr="007C7FDE">
        <w:rPr>
          <w:rFonts w:ascii="Arial" w:eastAsia="宋体" w:hAnsi="Arial" w:cs="Arial"/>
          <w:b/>
          <w:noProof/>
          <w:sz w:val="24"/>
        </w:rPr>
        <w:t>R2-</w:t>
      </w:r>
      <w:r w:rsidRPr="00BE3ECD">
        <w:t xml:space="preserve"> </w:t>
      </w:r>
      <w:r w:rsidRPr="00136C10">
        <w:rPr>
          <w:rFonts w:ascii="Arial" w:eastAsia="宋体" w:hAnsi="Arial" w:cs="Arial"/>
          <w:b/>
          <w:noProof/>
          <w:sz w:val="24"/>
        </w:rPr>
        <w:t>23</w:t>
      </w:r>
      <w:r w:rsidR="00AB3C02">
        <w:rPr>
          <w:rFonts w:ascii="Arial" w:eastAsia="宋体" w:hAnsi="Arial" w:cs="Arial"/>
          <w:b/>
          <w:noProof/>
          <w:sz w:val="24"/>
        </w:rPr>
        <w:t>1</w:t>
      </w:r>
      <w:r w:rsidR="007F46CC">
        <w:rPr>
          <w:rFonts w:ascii="Arial" w:eastAsia="宋体" w:hAnsi="Arial" w:cs="Arial"/>
          <w:b/>
          <w:noProof/>
          <w:sz w:val="24"/>
        </w:rPr>
        <w:t>2469</w:t>
      </w:r>
    </w:p>
    <w:p w14:paraId="4BF14776" w14:textId="6E927E24" w:rsidR="00AA3FAE" w:rsidRPr="005B2E70" w:rsidRDefault="00AB3C02" w:rsidP="00B87E42">
      <w:pPr>
        <w:tabs>
          <w:tab w:val="right" w:pos="9630"/>
        </w:tabs>
        <w:textAlignment w:val="baseline"/>
        <w:rPr>
          <w:rFonts w:ascii="Arial" w:eastAsia="宋体" w:hAnsi="Arial" w:cs="Arial"/>
          <w:b/>
          <w:noProof/>
          <w:sz w:val="24"/>
        </w:rPr>
      </w:pPr>
      <w:r>
        <w:rPr>
          <w:rFonts w:ascii="Arial" w:eastAsia="宋体" w:hAnsi="Arial" w:cs="黑体"/>
          <w:b/>
          <w:bCs/>
          <w:noProof/>
          <w:sz w:val="24"/>
        </w:rPr>
        <w:t>Chicago</w:t>
      </w:r>
      <w:r w:rsidR="00B87E42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USA</w:t>
      </w:r>
      <w:r w:rsidR="00B87E42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13</w:t>
      </w:r>
      <w:r w:rsidR="00B87E42">
        <w:rPr>
          <w:rFonts w:ascii="Arial" w:eastAsia="宋体" w:hAnsi="Arial" w:cs="黑体"/>
          <w:b/>
          <w:bCs/>
          <w:noProof/>
          <w:sz w:val="24"/>
          <w:vertAlign w:val="superscript"/>
        </w:rPr>
        <w:t>t</w:t>
      </w:r>
      <w:r w:rsidR="00F807A9">
        <w:rPr>
          <w:rFonts w:ascii="Arial" w:eastAsia="宋体" w:hAnsi="Arial" w:cs="黑体"/>
          <w:b/>
          <w:bCs/>
          <w:noProof/>
          <w:sz w:val="24"/>
          <w:vertAlign w:val="superscript"/>
        </w:rPr>
        <w:t>h</w:t>
      </w:r>
      <w:r w:rsidR="00B87E42"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="00B87E42"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 w:rsidR="00F807A9">
        <w:rPr>
          <w:rFonts w:ascii="Arial" w:eastAsia="宋体" w:hAnsi="Arial" w:cs="黑体"/>
          <w:b/>
          <w:bCs/>
          <w:noProof/>
          <w:sz w:val="24"/>
        </w:rPr>
        <w:t>1</w:t>
      </w:r>
      <w:r>
        <w:rPr>
          <w:rFonts w:ascii="Arial" w:eastAsia="宋体" w:hAnsi="Arial" w:cs="黑体"/>
          <w:b/>
          <w:bCs/>
          <w:noProof/>
          <w:sz w:val="24"/>
        </w:rPr>
        <w:t>7</w:t>
      </w:r>
      <w:r w:rsidR="00B87E42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="00B87E42"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sz w:val="24"/>
        </w:rPr>
        <w:t>November</w:t>
      </w:r>
      <w:r w:rsidR="00B87E42"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 w:rsidR="00B87E42">
        <w:rPr>
          <w:rFonts w:ascii="Arial" w:eastAsia="宋体" w:hAnsi="Arial" w:cs="黑体"/>
          <w:b/>
          <w:bCs/>
          <w:noProof/>
          <w:sz w:val="24"/>
        </w:rPr>
        <w:t>3</w:t>
      </w:r>
      <w:r w:rsidR="005B2E70">
        <w:rPr>
          <w:rFonts w:ascii="Arial" w:eastAsia="宋体" w:hAnsi="Arial" w:cs="Arial"/>
          <w:b/>
          <w:noProof/>
          <w:sz w:val="24"/>
        </w:rPr>
        <w:tab/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0B09C9">
        <w:rPr>
          <w:rFonts w:ascii="Arial" w:eastAsia="Dotum" w:hAnsi="Arial"/>
          <w:b/>
          <w:bCs/>
          <w:sz w:val="24"/>
          <w:szCs w:val="18"/>
        </w:rPr>
        <w:tab/>
      </w:r>
    </w:p>
    <w:p w14:paraId="0A8C0162" w14:textId="6CCD4FEF" w:rsidR="006F3844" w:rsidRDefault="006F3844" w:rsidP="006F3844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>Agenda Item:</w:t>
      </w:r>
      <w:r w:rsidRPr="00733434">
        <w:rPr>
          <w:rFonts w:ascii="Arial" w:eastAsia="宋体" w:hAnsi="Arial"/>
          <w:b/>
          <w:bCs/>
          <w:sz w:val="22"/>
        </w:rPr>
        <w:tab/>
      </w:r>
      <w:r w:rsidR="00EF245E">
        <w:rPr>
          <w:rFonts w:ascii="Arial" w:eastAsia="宋体" w:hAnsi="Arial"/>
          <w:b/>
          <w:bCs/>
          <w:sz w:val="22"/>
        </w:rPr>
        <w:t>7</w:t>
      </w:r>
      <w:r w:rsidRPr="000B09C9">
        <w:rPr>
          <w:rFonts w:ascii="Arial" w:eastAsia="宋体" w:hAnsi="Arial"/>
          <w:b/>
          <w:bCs/>
          <w:sz w:val="22"/>
        </w:rPr>
        <w:t>.</w:t>
      </w:r>
      <w:r w:rsidR="005039F0">
        <w:rPr>
          <w:rFonts w:ascii="Arial" w:eastAsia="宋体" w:hAnsi="Arial"/>
          <w:b/>
          <w:bCs/>
          <w:sz w:val="22"/>
        </w:rPr>
        <w:t>12</w:t>
      </w:r>
      <w:r w:rsidR="00175A07">
        <w:rPr>
          <w:rFonts w:ascii="Arial" w:eastAsia="宋体" w:hAnsi="Arial"/>
          <w:b/>
          <w:bCs/>
          <w:sz w:val="22"/>
        </w:rPr>
        <w:t>.</w:t>
      </w:r>
      <w:r w:rsidR="00F807A9">
        <w:rPr>
          <w:rFonts w:ascii="Arial" w:eastAsia="宋体" w:hAnsi="Arial"/>
          <w:b/>
          <w:bCs/>
          <w:sz w:val="22"/>
        </w:rPr>
        <w:t>2.</w:t>
      </w:r>
      <w:r w:rsidR="00E02833">
        <w:rPr>
          <w:rFonts w:ascii="Arial" w:eastAsia="宋体" w:hAnsi="Arial"/>
          <w:b/>
          <w:bCs/>
          <w:sz w:val="22"/>
        </w:rPr>
        <w:t>4</w:t>
      </w:r>
    </w:p>
    <w:p w14:paraId="3A7B9F35" w14:textId="565143AE" w:rsidR="00AA3FAE" w:rsidRPr="000B09C9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 xml:space="preserve">Source: 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Lenovo</w:t>
      </w:r>
    </w:p>
    <w:p w14:paraId="396CAC10" w14:textId="19C45249" w:rsidR="006F3844" w:rsidRPr="006F3844" w:rsidRDefault="006F3844" w:rsidP="006F3844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 xml:space="preserve">Title: </w:t>
      </w:r>
      <w:r w:rsidRPr="00733434">
        <w:rPr>
          <w:rFonts w:ascii="Arial" w:eastAsia="宋体" w:hAnsi="Arial"/>
          <w:b/>
          <w:bCs/>
          <w:sz w:val="22"/>
        </w:rPr>
        <w:tab/>
      </w:r>
      <w:bookmarkStart w:id="0" w:name="OLE_LINK28"/>
      <w:r w:rsidR="00E02833">
        <w:rPr>
          <w:rFonts w:ascii="Arial" w:eastAsia="宋体" w:hAnsi="Arial"/>
          <w:b/>
          <w:bCs/>
          <w:sz w:val="22"/>
        </w:rPr>
        <w:t>Remaining issues for m</w:t>
      </w:r>
      <w:r w:rsidR="00F807A9" w:rsidRPr="00F807A9">
        <w:rPr>
          <w:rFonts w:ascii="Arial" w:eastAsia="宋体" w:hAnsi="Arial"/>
          <w:b/>
          <w:bCs/>
          <w:sz w:val="22"/>
        </w:rPr>
        <w:t xml:space="preserve">obility enhancement </w:t>
      </w:r>
      <w:r w:rsidR="00E02833">
        <w:rPr>
          <w:rFonts w:ascii="Arial" w:eastAsia="宋体" w:hAnsi="Arial"/>
          <w:b/>
          <w:bCs/>
          <w:sz w:val="22"/>
        </w:rPr>
        <w:t>of</w:t>
      </w:r>
      <w:r w:rsidR="00F807A9" w:rsidRPr="00F807A9">
        <w:rPr>
          <w:rFonts w:ascii="Arial" w:eastAsia="宋体" w:hAnsi="Arial"/>
          <w:b/>
          <w:bCs/>
          <w:sz w:val="22"/>
        </w:rPr>
        <w:t xml:space="preserve"> </w:t>
      </w:r>
      <w:r w:rsidR="00E02833">
        <w:rPr>
          <w:rFonts w:ascii="Arial" w:eastAsia="宋体" w:hAnsi="Arial"/>
          <w:b/>
          <w:bCs/>
          <w:sz w:val="22"/>
        </w:rPr>
        <w:t>idle</w:t>
      </w:r>
      <w:r w:rsidR="00F818BE">
        <w:rPr>
          <w:rFonts w:ascii="Arial" w:eastAsia="宋体" w:hAnsi="Arial"/>
          <w:b/>
          <w:bCs/>
          <w:sz w:val="22"/>
        </w:rPr>
        <w:t xml:space="preserve"> and </w:t>
      </w:r>
      <w:r w:rsidR="00F807A9" w:rsidRPr="00F807A9">
        <w:rPr>
          <w:rFonts w:ascii="Arial" w:eastAsia="宋体" w:hAnsi="Arial"/>
          <w:b/>
          <w:bCs/>
          <w:sz w:val="22"/>
        </w:rPr>
        <w:t xml:space="preserve">inactive </w:t>
      </w:r>
      <w:bookmarkEnd w:id="0"/>
      <w:r w:rsidR="00E02833">
        <w:rPr>
          <w:rFonts w:ascii="Arial" w:eastAsia="宋体" w:hAnsi="Arial"/>
          <w:b/>
          <w:bCs/>
          <w:sz w:val="22"/>
        </w:rPr>
        <w:t>UE</w:t>
      </w:r>
    </w:p>
    <w:p w14:paraId="586F74AD" w14:textId="77777777" w:rsidR="00AA3FAE" w:rsidRPr="000B09C9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>Document for: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0B56E0A4" w14:textId="77777777" w:rsidR="00A61DF4" w:rsidRDefault="00A61DF4" w:rsidP="005A2003">
      <w:pPr>
        <w:spacing w:after="0"/>
        <w:textAlignment w:val="baseline"/>
        <w:rPr>
          <w:rFonts w:eastAsia="宋体"/>
        </w:rPr>
      </w:pPr>
      <w:r>
        <w:rPr>
          <w:rFonts w:eastAsia="宋体"/>
        </w:rPr>
        <w:t>A new WID for mobile IAB-node [1] has been approved to be discussed in Rel-18, and following detail objectives are identified mainly focus on RAN3 and RAN2.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010D94E4" w14:textId="77777777" w:rsidR="003576A0" w:rsidRPr="003576A0" w:rsidRDefault="003576A0" w:rsidP="003576A0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1158D2E" w14:textId="77777777" w:rsidR="003576A0" w:rsidRPr="003576A0" w:rsidRDefault="003576A0" w:rsidP="003576A0">
            <w:pPr>
              <w:numPr>
                <w:ilvl w:val="1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32D5C07B" w14:textId="77777777" w:rsidR="003576A0" w:rsidRPr="003576A0" w:rsidRDefault="003576A0" w:rsidP="003576A0">
            <w:pPr>
              <w:numPr>
                <w:ilvl w:val="1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The mobility of dual-connected IAB-nodes is down-prioritized.</w:t>
            </w:r>
          </w:p>
          <w:p w14:paraId="4D45F873" w14:textId="77777777" w:rsidR="003576A0" w:rsidRPr="003576A0" w:rsidRDefault="003576A0" w:rsidP="003576A0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 xml:space="preserve">Enhancements for mobility of an IAB-node together with </w:t>
            </w:r>
            <w:proofErr w:type="gramStart"/>
            <w:r w:rsidRPr="003576A0">
              <w:rPr>
                <w:lang w:eastAsia="en-US"/>
              </w:rPr>
              <w:t>its</w:t>
            </w:r>
            <w:proofErr w:type="gramEnd"/>
            <w:r w:rsidRPr="003576A0">
              <w:rPr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10592318" w14:textId="77777777" w:rsidR="003576A0" w:rsidRPr="003576A0" w:rsidRDefault="003576A0" w:rsidP="003576A0">
            <w:pPr>
              <w:spacing w:before="60" w:after="60"/>
              <w:ind w:left="720"/>
              <w:rPr>
                <w:i/>
                <w:iCs/>
                <w:lang w:eastAsia="en-US"/>
              </w:rPr>
            </w:pPr>
            <w:r w:rsidRPr="003576A0">
              <w:rPr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20431A37" w:rsidR="003576A0" w:rsidRPr="003576A0" w:rsidRDefault="003576A0" w:rsidP="00F32368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576A0">
              <w:rPr>
                <w:lang w:eastAsia="en-US"/>
              </w:rPr>
              <w:t>e.g.</w:t>
            </w:r>
            <w:proofErr w:type="gramEnd"/>
            <w:r w:rsidRPr="003576A0">
              <w:rPr>
                <w:lang w:eastAsia="en-US"/>
              </w:rPr>
              <w:t xml:space="preserve"> PCI, RACH). [RAN3, RAN2]</w:t>
            </w:r>
          </w:p>
        </w:tc>
      </w:tr>
    </w:tbl>
    <w:p w14:paraId="0B940363" w14:textId="536B3DEC" w:rsidR="00A61DF4" w:rsidRDefault="00A61DF4" w:rsidP="001A228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>n this contribution, enhancement</w:t>
      </w:r>
      <w:r w:rsidR="001A2282">
        <w:rPr>
          <w:rFonts w:eastAsia="宋体"/>
        </w:rPr>
        <w:t>s</w:t>
      </w:r>
      <w:r>
        <w:rPr>
          <w:rFonts w:eastAsia="宋体"/>
        </w:rPr>
        <w:t xml:space="preserve"> for</w:t>
      </w:r>
      <w:r w:rsidR="001A2282">
        <w:rPr>
          <w:rFonts w:eastAsia="宋体"/>
        </w:rPr>
        <w:t xml:space="preserve"> mobile</w:t>
      </w:r>
      <w:r w:rsidR="001A2282" w:rsidRPr="001A2282">
        <w:t xml:space="preserve"> </w:t>
      </w:r>
      <w:r w:rsidR="001A2282" w:rsidRPr="001A2282">
        <w:rPr>
          <w:rFonts w:eastAsia="宋体"/>
        </w:rPr>
        <w:t>IAB-</w:t>
      </w:r>
      <w:r w:rsidR="00F10FBF">
        <w:rPr>
          <w:rFonts w:eastAsia="宋体"/>
        </w:rPr>
        <w:t>node</w:t>
      </w:r>
      <w:r w:rsidR="001A2282" w:rsidRPr="001A2282">
        <w:rPr>
          <w:rFonts w:eastAsia="宋体"/>
        </w:rPr>
        <w:t xml:space="preserve"> migration</w:t>
      </w:r>
      <w:r>
        <w:rPr>
          <w:rFonts w:eastAsia="宋体"/>
        </w:rPr>
        <w:t xml:space="preserve"> </w:t>
      </w:r>
      <w:r w:rsidR="001A2282">
        <w:rPr>
          <w:rFonts w:eastAsia="宋体"/>
        </w:rPr>
        <w:t>are</w:t>
      </w:r>
      <w:r>
        <w:rPr>
          <w:rFonts w:eastAsia="宋体"/>
        </w:rPr>
        <w:t xml:space="preserve"> discussed, including </w:t>
      </w:r>
      <w:r w:rsidRPr="006E5566">
        <w:rPr>
          <w:rFonts w:eastAsia="宋体"/>
        </w:rPr>
        <w:t>aspects</w:t>
      </w:r>
      <w:r w:rsidR="001A2282">
        <w:rPr>
          <w:rFonts w:eastAsia="宋体"/>
        </w:rPr>
        <w:t xml:space="preserve"> for </w:t>
      </w:r>
      <w:r w:rsidR="00F10FBF">
        <w:rPr>
          <w:rFonts w:eastAsia="宋体"/>
        </w:rPr>
        <w:t>m</w:t>
      </w:r>
      <w:r w:rsidR="00F10FBF" w:rsidRPr="00F10FBF">
        <w:rPr>
          <w:rFonts w:eastAsia="宋体"/>
        </w:rPr>
        <w:t>obility enhancement for UE in idle or inactive mode</w:t>
      </w:r>
      <w:r>
        <w:rPr>
          <w:rFonts w:eastAsia="宋体"/>
        </w:rPr>
        <w:t>.</w:t>
      </w:r>
      <w:r w:rsidR="005D39F4">
        <w:rPr>
          <w:rFonts w:eastAsia="宋体"/>
        </w:rPr>
        <w:t xml:space="preserve"> </w:t>
      </w:r>
    </w:p>
    <w:p w14:paraId="143CB8B3" w14:textId="11C0517A" w:rsidR="00A95694" w:rsidRPr="0064550F" w:rsidRDefault="00AA3FAE" w:rsidP="0064550F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  <w:bookmarkStart w:id="3" w:name="OLE_LINK5"/>
    </w:p>
    <w:tbl>
      <w:tblPr>
        <w:tblW w:w="971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F051A3" w14:paraId="20BCA510" w14:textId="77777777" w:rsidTr="0064550F">
        <w:trPr>
          <w:trHeight w:val="3819"/>
        </w:trPr>
        <w:tc>
          <w:tcPr>
            <w:tcW w:w="9710" w:type="dxa"/>
          </w:tcPr>
          <w:p w14:paraId="3BEDA6F2" w14:textId="216A6C1E" w:rsidR="00F051A3" w:rsidRDefault="00F051A3" w:rsidP="005C7D83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AN2 12</w:t>
            </w:r>
            <w:r w:rsidR="000260BA">
              <w:rPr>
                <w:rFonts w:eastAsiaTheme="minorEastAsia"/>
                <w:lang w:eastAsia="zh-CN"/>
              </w:rPr>
              <w:t>3</w:t>
            </w:r>
            <w:r w:rsidR="00E616CD">
              <w:rPr>
                <w:rFonts w:eastAsiaTheme="minorEastAsia"/>
                <w:lang w:eastAsia="zh-CN"/>
              </w:rPr>
              <w:t>bis</w:t>
            </w:r>
            <w:r w:rsidR="00095661">
              <w:rPr>
                <w:rFonts w:eastAsiaTheme="minorEastAsia"/>
                <w:lang w:eastAsia="zh-CN"/>
              </w:rPr>
              <w:t xml:space="preserve"> [2]</w:t>
            </w:r>
            <w:r>
              <w:rPr>
                <w:rFonts w:eastAsiaTheme="minorEastAsia"/>
                <w:lang w:eastAsia="zh-CN"/>
              </w:rPr>
              <w:t xml:space="preserve">: </w:t>
            </w:r>
          </w:p>
          <w:p w14:paraId="521CD080" w14:textId="77777777" w:rsidR="00613722" w:rsidRPr="00AD74F7" w:rsidRDefault="00613722" w:rsidP="00613722">
            <w:pPr>
              <w:pStyle w:val="Agreement"/>
              <w:tabs>
                <w:tab w:val="clear" w:pos="780"/>
                <w:tab w:val="num" w:pos="1619"/>
              </w:tabs>
              <w:ind w:left="1619"/>
              <w:rPr>
                <w:rFonts w:eastAsia="Malgun Gothic"/>
              </w:rPr>
            </w:pPr>
            <w:r>
              <w:t xml:space="preserve">P1: </w:t>
            </w:r>
            <w:proofErr w:type="spellStart"/>
            <w:r>
              <w:t>mIAB</w:t>
            </w:r>
            <w:proofErr w:type="spellEnd"/>
            <w:r>
              <w:t xml:space="preserve"> PCI list is optional present (i.e., not mandatory) for indicated </w:t>
            </w:r>
            <w:proofErr w:type="spellStart"/>
            <w:r>
              <w:t>mIAB</w:t>
            </w:r>
            <w:proofErr w:type="spellEnd"/>
            <w:r>
              <w:t xml:space="preserve"> frequency (confirming that </w:t>
            </w:r>
            <w:proofErr w:type="spellStart"/>
            <w:r>
              <w:t>mIAB</w:t>
            </w:r>
            <w:proofErr w:type="spellEnd"/>
            <w:r>
              <w:t xml:space="preserve"> PCI list is introduced)</w:t>
            </w:r>
          </w:p>
          <w:p w14:paraId="3677A90D" w14:textId="77777777" w:rsidR="00613722" w:rsidRDefault="00613722" w:rsidP="00613722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 xml:space="preserve">P7: it is left to UE implementation to determine an actual prioritized frequency among frequencies that can be prioritized for </w:t>
            </w:r>
            <w:proofErr w:type="spellStart"/>
            <w:r>
              <w:t>mIAB</w:t>
            </w:r>
            <w:proofErr w:type="spellEnd"/>
            <w:r>
              <w:t xml:space="preserve"> cell/HSDN/MBS/SL/V2X?</w:t>
            </w:r>
          </w:p>
          <w:p w14:paraId="279D1671" w14:textId="77777777" w:rsidR="00613722" w:rsidRDefault="00613722" w:rsidP="00613722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 xml:space="preserve">P8: Existing Note 0c in TS 38.304 is applicable for the prioritization between </w:t>
            </w:r>
            <w:proofErr w:type="spellStart"/>
            <w:r>
              <w:t>mIAB</w:t>
            </w:r>
            <w:proofErr w:type="spellEnd"/>
            <w:r>
              <w:t xml:space="preserve"> cell/HSDN/MBS/SL/V2X. So, </w:t>
            </w:r>
            <w:proofErr w:type="gramStart"/>
            <w:r>
              <w:t>no</w:t>
            </w:r>
            <w:proofErr w:type="gramEnd"/>
            <w:r>
              <w:t xml:space="preserve"> or marginal additional specification work is needed. </w:t>
            </w:r>
          </w:p>
          <w:p w14:paraId="5072A1CD" w14:textId="77777777" w:rsidR="00613722" w:rsidRDefault="00613722" w:rsidP="00613722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 xml:space="preserve">FFS: </w:t>
            </w:r>
          </w:p>
          <w:p w14:paraId="58B60A84" w14:textId="77777777" w:rsidR="00613722" w:rsidRPr="00C01452" w:rsidRDefault="00613722" w:rsidP="00613722">
            <w:pPr>
              <w:pStyle w:val="Agreement"/>
              <w:numPr>
                <w:ilvl w:val="0"/>
                <w:numId w:val="0"/>
              </w:numPr>
              <w:ind w:left="1619"/>
            </w:pPr>
            <w:r w:rsidRPr="00C01452">
              <w:rPr>
                <w:bCs/>
              </w:rPr>
              <w:t>P2</w:t>
            </w:r>
            <w:r w:rsidRPr="00C01452">
              <w:t xml:space="preserve">: To discuss further if </w:t>
            </w:r>
            <w:proofErr w:type="spellStart"/>
            <w:r w:rsidRPr="00C01452">
              <w:t>mIAB</w:t>
            </w:r>
            <w:proofErr w:type="spellEnd"/>
            <w:r w:rsidRPr="00C01452">
              <w:t xml:space="preserve"> PCI list is not necessarily exclusive, i.e., the PCI list may or may not include PCIs of non-</w:t>
            </w:r>
            <w:proofErr w:type="spellStart"/>
            <w:r w:rsidRPr="00C01452">
              <w:t>mIAB</w:t>
            </w:r>
            <w:proofErr w:type="spellEnd"/>
            <w:r w:rsidRPr="00C01452">
              <w:t xml:space="preserve"> cell. </w:t>
            </w:r>
          </w:p>
          <w:p w14:paraId="272A66F6" w14:textId="211FAE82" w:rsidR="00F55832" w:rsidRPr="00613722" w:rsidRDefault="00613722" w:rsidP="00613722">
            <w:pPr>
              <w:pStyle w:val="Agreement"/>
              <w:numPr>
                <w:ilvl w:val="0"/>
                <w:numId w:val="0"/>
              </w:numPr>
              <w:ind w:left="1619"/>
            </w:pPr>
            <w:r w:rsidRPr="00C01452">
              <w:rPr>
                <w:bCs/>
              </w:rPr>
              <w:t>P3</w:t>
            </w:r>
            <w:r w:rsidRPr="00C01452">
              <w:t xml:space="preserve">: To discuss further if </w:t>
            </w:r>
            <w:proofErr w:type="spellStart"/>
            <w:r w:rsidRPr="00C01452">
              <w:t>mIAB</w:t>
            </w:r>
            <w:proofErr w:type="spellEnd"/>
            <w:r w:rsidRPr="00C01452">
              <w:t xml:space="preserve"> PCI list is not necessarily complete, i.e., the PCI list may or may not include all possible </w:t>
            </w:r>
            <w:proofErr w:type="spellStart"/>
            <w:r w:rsidRPr="00C01452">
              <w:t>mIAB</w:t>
            </w:r>
            <w:proofErr w:type="spellEnd"/>
            <w:r w:rsidRPr="00C01452">
              <w:t xml:space="preserve"> PCIs.</w:t>
            </w:r>
          </w:p>
        </w:tc>
      </w:tr>
    </w:tbl>
    <w:p w14:paraId="6C863216" w14:textId="3C3F6836" w:rsidR="00761FB4" w:rsidRDefault="00761FB4" w:rsidP="00CE2ABA">
      <w:pPr>
        <w:spacing w:beforeLines="50" w:before="120" w:after="120"/>
        <w:jc w:val="both"/>
        <w:textAlignment w:val="baseline"/>
      </w:pPr>
      <w:r>
        <w:rPr>
          <w:rFonts w:eastAsia="宋体"/>
          <w:lang w:eastAsia="zh-CN"/>
        </w:rPr>
        <w:t xml:space="preserve">For cell reselection of </w:t>
      </w:r>
      <w:proofErr w:type="spellStart"/>
      <w:r>
        <w:rPr>
          <w:rFonts w:eastAsia="宋体"/>
          <w:lang w:eastAsia="zh-CN"/>
        </w:rPr>
        <w:t>mIAB</w:t>
      </w:r>
      <w:proofErr w:type="spellEnd"/>
      <w:r>
        <w:rPr>
          <w:rFonts w:eastAsia="宋体"/>
          <w:lang w:eastAsia="zh-CN"/>
        </w:rPr>
        <w:t xml:space="preserve">, no enhancements are introduced for </w:t>
      </w:r>
      <w:r w:rsidRPr="0064550F">
        <w:rPr>
          <w:rFonts w:eastAsia="宋体"/>
          <w:lang w:eastAsia="zh-CN"/>
        </w:rPr>
        <w:t>intra-frequency and equal-priority cell reselection</w:t>
      </w:r>
      <w:r>
        <w:rPr>
          <w:rFonts w:eastAsia="宋体"/>
          <w:lang w:eastAsia="zh-CN"/>
        </w:rPr>
        <w:t xml:space="preserve">, while for the inter-frequency cell reselection, assistance information in SIB4 is introduced for the UE to locate the mobile </w:t>
      </w:r>
      <w:r>
        <w:rPr>
          <w:rFonts w:eastAsia="宋体"/>
          <w:lang w:eastAsia="zh-CN"/>
        </w:rPr>
        <w:lastRenderedPageBreak/>
        <w:t>IAB cells on different frequencies.</w:t>
      </w:r>
      <w:r w:rsidR="00D312EC">
        <w:rPr>
          <w:rFonts w:eastAsia="宋体"/>
          <w:lang w:eastAsia="zh-CN"/>
        </w:rPr>
        <w:t xml:space="preserve"> In this case, we have also agreed that </w:t>
      </w:r>
      <w:r w:rsidR="00D312EC" w:rsidRPr="00CC49B0">
        <w:t>UE may use the SIB4 assistance information to identify the presence of such mobile IAB-cell(s), if broadcasted.</w:t>
      </w:r>
    </w:p>
    <w:p w14:paraId="480613F8" w14:textId="79ABB560" w:rsidR="00D312EC" w:rsidRDefault="00B97FA0" w:rsidP="00CE2ABA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for the open issue on whether the PCI list is exclusive or not, </w:t>
      </w:r>
      <w:r w:rsidR="009849B5">
        <w:rPr>
          <w:rFonts w:eastAsiaTheme="minorEastAsia"/>
          <w:lang w:eastAsia="zh-CN"/>
        </w:rPr>
        <w:t>if the PCI list can include the PCI of non-</w:t>
      </w:r>
      <w:proofErr w:type="spellStart"/>
      <w:r w:rsidR="009849B5">
        <w:rPr>
          <w:rFonts w:eastAsiaTheme="minorEastAsia"/>
          <w:lang w:eastAsia="zh-CN"/>
        </w:rPr>
        <w:t>mIAB</w:t>
      </w:r>
      <w:proofErr w:type="spellEnd"/>
      <w:r w:rsidR="009849B5">
        <w:rPr>
          <w:rFonts w:eastAsiaTheme="minorEastAsia"/>
          <w:lang w:eastAsia="zh-CN"/>
        </w:rPr>
        <w:t xml:space="preserve"> cells, the UE cannot </w:t>
      </w:r>
      <w:r w:rsidR="00B21F97">
        <w:rPr>
          <w:rFonts w:eastAsiaTheme="minorEastAsia"/>
          <w:lang w:eastAsia="zh-CN"/>
        </w:rPr>
        <w:t xml:space="preserve">identify </w:t>
      </w:r>
      <w:proofErr w:type="spellStart"/>
      <w:r w:rsidR="00B21F97">
        <w:rPr>
          <w:rFonts w:eastAsiaTheme="minorEastAsia"/>
          <w:lang w:eastAsia="zh-CN"/>
        </w:rPr>
        <w:t>mIAB</w:t>
      </w:r>
      <w:proofErr w:type="spellEnd"/>
      <w:r w:rsidR="00B21F97">
        <w:rPr>
          <w:rFonts w:eastAsiaTheme="minorEastAsia"/>
          <w:lang w:eastAsia="zh-CN"/>
        </w:rPr>
        <w:t xml:space="preserve"> cell based on the SIB4 assistance information, and the UE </w:t>
      </w:r>
      <w:r w:rsidR="007B3C44">
        <w:rPr>
          <w:rFonts w:eastAsiaTheme="minorEastAsia"/>
          <w:lang w:eastAsia="zh-CN"/>
        </w:rPr>
        <w:t>anyway needs to read the SIB1 of cell to check the cell status regardless of presence of SIB4 assistance information, which disobeys the motivation to introduce the assistance information</w:t>
      </w:r>
      <w:r w:rsidR="00B9220D">
        <w:rPr>
          <w:rFonts w:eastAsiaTheme="minorEastAsia"/>
          <w:lang w:eastAsia="zh-CN"/>
        </w:rPr>
        <w:t xml:space="preserve"> and add</w:t>
      </w:r>
      <w:r w:rsidR="002D40BE">
        <w:rPr>
          <w:rFonts w:eastAsiaTheme="minorEastAsia"/>
          <w:lang w:eastAsia="zh-CN"/>
        </w:rPr>
        <w:t>s</w:t>
      </w:r>
      <w:r w:rsidR="00B9220D">
        <w:rPr>
          <w:rFonts w:eastAsiaTheme="minorEastAsia"/>
          <w:lang w:eastAsia="zh-CN"/>
        </w:rPr>
        <w:t xml:space="preserve"> extra </w:t>
      </w:r>
      <w:r w:rsidR="002D40BE">
        <w:rPr>
          <w:rFonts w:eastAsiaTheme="minorEastAsia"/>
          <w:lang w:eastAsia="zh-CN"/>
        </w:rPr>
        <w:t>complexity</w:t>
      </w:r>
      <w:r w:rsidR="007B3C44">
        <w:rPr>
          <w:rFonts w:eastAsiaTheme="minorEastAsia"/>
          <w:lang w:eastAsia="zh-CN"/>
        </w:rPr>
        <w:t xml:space="preserve">. </w:t>
      </w:r>
      <w:r w:rsidR="0060158F">
        <w:rPr>
          <w:rFonts w:eastAsiaTheme="minorEastAsia"/>
          <w:lang w:eastAsia="zh-CN"/>
        </w:rPr>
        <w:t>While if the PCI list only include</w:t>
      </w:r>
      <w:r w:rsidR="00F04FD2">
        <w:rPr>
          <w:rFonts w:eastAsiaTheme="minorEastAsia"/>
          <w:lang w:eastAsia="zh-CN"/>
        </w:rPr>
        <w:t>s</w:t>
      </w:r>
      <w:r w:rsidR="0060158F">
        <w:rPr>
          <w:rFonts w:eastAsiaTheme="minorEastAsia"/>
          <w:lang w:eastAsia="zh-CN"/>
        </w:rPr>
        <w:t xml:space="preserve"> the </w:t>
      </w:r>
      <w:proofErr w:type="spellStart"/>
      <w:r w:rsidR="0060158F">
        <w:rPr>
          <w:rFonts w:eastAsiaTheme="minorEastAsia"/>
          <w:lang w:eastAsia="zh-CN"/>
        </w:rPr>
        <w:t>mIAB</w:t>
      </w:r>
      <w:proofErr w:type="spellEnd"/>
      <w:r w:rsidR="0060158F">
        <w:rPr>
          <w:rFonts w:eastAsiaTheme="minorEastAsia"/>
          <w:lang w:eastAsia="zh-CN"/>
        </w:rPr>
        <w:t xml:space="preserve"> cells, </w:t>
      </w:r>
      <w:r w:rsidR="0060158F" w:rsidRPr="0060158F">
        <w:rPr>
          <w:rFonts w:eastAsiaTheme="minorEastAsia"/>
          <w:lang w:eastAsia="zh-CN"/>
        </w:rPr>
        <w:t xml:space="preserve">UE can identify the cell as a </w:t>
      </w:r>
      <w:proofErr w:type="spellStart"/>
      <w:r w:rsidR="0060158F">
        <w:rPr>
          <w:rFonts w:eastAsiaTheme="minorEastAsia"/>
          <w:lang w:eastAsia="zh-CN"/>
        </w:rPr>
        <w:t>m</w:t>
      </w:r>
      <w:r w:rsidR="0060158F" w:rsidRPr="0060158F">
        <w:rPr>
          <w:rFonts w:eastAsiaTheme="minorEastAsia"/>
          <w:lang w:eastAsia="zh-CN"/>
        </w:rPr>
        <w:t>IAB</w:t>
      </w:r>
      <w:proofErr w:type="spellEnd"/>
      <w:r w:rsidR="0060158F">
        <w:rPr>
          <w:rFonts w:eastAsiaTheme="minorEastAsia"/>
          <w:lang w:eastAsia="zh-CN"/>
        </w:rPr>
        <w:t xml:space="preserve"> </w:t>
      </w:r>
      <w:r w:rsidR="0060158F" w:rsidRPr="0060158F">
        <w:rPr>
          <w:rFonts w:eastAsiaTheme="minorEastAsia"/>
          <w:lang w:eastAsia="zh-CN"/>
        </w:rPr>
        <w:t xml:space="preserve">cell </w:t>
      </w:r>
      <w:r w:rsidR="0060158F">
        <w:rPr>
          <w:rFonts w:eastAsiaTheme="minorEastAsia"/>
          <w:lang w:eastAsia="zh-CN"/>
        </w:rPr>
        <w:t xml:space="preserve">only </w:t>
      </w:r>
      <w:r w:rsidR="0060158F" w:rsidRPr="0060158F">
        <w:rPr>
          <w:rFonts w:eastAsiaTheme="minorEastAsia"/>
          <w:lang w:eastAsia="zh-CN"/>
        </w:rPr>
        <w:t>based on the SIB4</w:t>
      </w:r>
      <w:r w:rsidR="0060158F">
        <w:rPr>
          <w:rFonts w:eastAsiaTheme="minorEastAsia"/>
          <w:lang w:eastAsia="zh-CN"/>
        </w:rPr>
        <w:t xml:space="preserve"> assistance </w:t>
      </w:r>
      <w:r w:rsidR="00F04FD2">
        <w:rPr>
          <w:rFonts w:eastAsiaTheme="minorEastAsia"/>
          <w:lang w:eastAsia="zh-CN"/>
        </w:rPr>
        <w:t>information</w:t>
      </w:r>
      <w:r w:rsidR="00F04FD2" w:rsidRPr="0060158F">
        <w:rPr>
          <w:rFonts w:eastAsiaTheme="minorEastAsia"/>
          <w:lang w:eastAsia="zh-CN"/>
        </w:rPr>
        <w:t xml:space="preserve"> and</w:t>
      </w:r>
      <w:r w:rsidR="0060158F" w:rsidRPr="0060158F">
        <w:rPr>
          <w:rFonts w:eastAsiaTheme="minorEastAsia"/>
          <w:lang w:eastAsia="zh-CN"/>
        </w:rPr>
        <w:t xml:space="preserve"> select the best cell </w:t>
      </w:r>
      <w:r w:rsidR="00F04FD2">
        <w:rPr>
          <w:rFonts w:eastAsiaTheme="minorEastAsia"/>
          <w:lang w:eastAsia="zh-CN"/>
        </w:rPr>
        <w:t>in</w:t>
      </w:r>
      <w:r w:rsidR="0060158F" w:rsidRPr="0060158F">
        <w:rPr>
          <w:rFonts w:eastAsiaTheme="minorEastAsia"/>
          <w:lang w:eastAsia="zh-CN"/>
        </w:rPr>
        <w:t xml:space="preserve"> the PCI </w:t>
      </w:r>
      <w:r w:rsidR="00F04FD2" w:rsidRPr="0060158F">
        <w:rPr>
          <w:rFonts w:eastAsiaTheme="minorEastAsia"/>
          <w:lang w:eastAsia="zh-CN"/>
        </w:rPr>
        <w:t>list</w:t>
      </w:r>
      <w:r w:rsidR="00F04FD2">
        <w:rPr>
          <w:rFonts w:eastAsiaTheme="minorEastAsia"/>
          <w:lang w:eastAsia="zh-CN"/>
        </w:rPr>
        <w:t xml:space="preserve">. </w:t>
      </w:r>
      <w:r w:rsidR="00F930E5">
        <w:rPr>
          <w:rFonts w:eastAsiaTheme="minorEastAsia"/>
          <w:lang w:eastAsia="zh-CN"/>
        </w:rPr>
        <w:t>Therefore, the PCI list in SIB4</w:t>
      </w:r>
      <w:r w:rsidR="00F04FD2">
        <w:rPr>
          <w:rFonts w:eastAsiaTheme="minorEastAsia"/>
          <w:lang w:eastAsia="zh-CN"/>
        </w:rPr>
        <w:t xml:space="preserve"> assistance information</w:t>
      </w:r>
      <w:r w:rsidR="00F930E5">
        <w:rPr>
          <w:rFonts w:eastAsiaTheme="minorEastAsia"/>
          <w:lang w:eastAsia="zh-CN"/>
        </w:rPr>
        <w:t xml:space="preserve"> is an exclusive </w:t>
      </w:r>
      <w:r w:rsidR="00F04FD2">
        <w:rPr>
          <w:rFonts w:eastAsiaTheme="minorEastAsia"/>
          <w:lang w:eastAsia="zh-CN"/>
        </w:rPr>
        <w:t xml:space="preserve">list </w:t>
      </w:r>
      <w:r w:rsidR="00F930E5">
        <w:rPr>
          <w:rFonts w:eastAsiaTheme="minorEastAsia"/>
          <w:lang w:eastAsia="zh-CN"/>
        </w:rPr>
        <w:t>which only include</w:t>
      </w:r>
      <w:r w:rsidR="00F04FD2">
        <w:rPr>
          <w:rFonts w:eastAsiaTheme="minorEastAsia"/>
          <w:lang w:eastAsia="zh-CN"/>
        </w:rPr>
        <w:t>s</w:t>
      </w:r>
      <w:r w:rsidR="00F930E5">
        <w:rPr>
          <w:rFonts w:eastAsiaTheme="minorEastAsia"/>
          <w:lang w:eastAsia="zh-CN"/>
        </w:rPr>
        <w:t xml:space="preserve"> the </w:t>
      </w:r>
      <w:proofErr w:type="spellStart"/>
      <w:r w:rsidR="00F930E5">
        <w:rPr>
          <w:rFonts w:eastAsiaTheme="minorEastAsia"/>
          <w:lang w:eastAsia="zh-CN"/>
        </w:rPr>
        <w:t>mIAB</w:t>
      </w:r>
      <w:proofErr w:type="spellEnd"/>
      <w:r w:rsidR="00F930E5">
        <w:rPr>
          <w:rFonts w:eastAsiaTheme="minorEastAsia"/>
          <w:lang w:eastAsia="zh-CN"/>
        </w:rPr>
        <w:t xml:space="preserve"> cells.</w:t>
      </w:r>
    </w:p>
    <w:p w14:paraId="118D6E39" w14:textId="5585DF63" w:rsidR="00F930E5" w:rsidRPr="00F930E5" w:rsidRDefault="00F930E5" w:rsidP="00F04FD2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 w:rsidRPr="00F930E5">
        <w:rPr>
          <w:rFonts w:eastAsiaTheme="minorEastAsia" w:hint="eastAsia"/>
          <w:b/>
          <w:bCs/>
          <w:lang w:eastAsia="zh-CN"/>
        </w:rPr>
        <w:t>P</w:t>
      </w:r>
      <w:r w:rsidRPr="00F930E5">
        <w:rPr>
          <w:rFonts w:eastAsiaTheme="minorEastAsia"/>
          <w:b/>
          <w:bCs/>
          <w:lang w:eastAsia="zh-CN"/>
        </w:rPr>
        <w:t xml:space="preserve">roposal 1: PCI list in SIB4 </w:t>
      </w:r>
      <w:r w:rsidR="00F04FD2">
        <w:rPr>
          <w:b/>
          <w:bCs/>
        </w:rPr>
        <w:t>assistance information</w:t>
      </w:r>
      <w:r w:rsidR="00F04FD2" w:rsidRPr="00F930E5">
        <w:rPr>
          <w:rFonts w:eastAsiaTheme="minorEastAsia"/>
          <w:b/>
          <w:bCs/>
          <w:lang w:eastAsia="zh-CN"/>
        </w:rPr>
        <w:t xml:space="preserve"> </w:t>
      </w:r>
      <w:r w:rsidRPr="00F930E5">
        <w:rPr>
          <w:rFonts w:eastAsiaTheme="minorEastAsia"/>
          <w:b/>
          <w:bCs/>
          <w:lang w:eastAsia="zh-CN"/>
        </w:rPr>
        <w:t xml:space="preserve">is an exclusive </w:t>
      </w:r>
      <w:r w:rsidR="00F04FD2">
        <w:rPr>
          <w:rFonts w:eastAsiaTheme="minorEastAsia"/>
          <w:b/>
          <w:bCs/>
          <w:lang w:eastAsia="zh-CN"/>
        </w:rPr>
        <w:t xml:space="preserve">list </w:t>
      </w:r>
      <w:r w:rsidRPr="00F930E5">
        <w:rPr>
          <w:rFonts w:eastAsiaTheme="minorEastAsia"/>
          <w:b/>
          <w:bCs/>
          <w:lang w:eastAsia="zh-CN"/>
        </w:rPr>
        <w:t>which only include</w:t>
      </w:r>
      <w:r w:rsidR="00F04FD2">
        <w:rPr>
          <w:rFonts w:eastAsiaTheme="minorEastAsia"/>
          <w:b/>
          <w:bCs/>
          <w:lang w:eastAsia="zh-CN"/>
        </w:rPr>
        <w:t>s</w:t>
      </w:r>
      <w:r w:rsidRPr="00F930E5">
        <w:rPr>
          <w:rFonts w:eastAsiaTheme="minorEastAsia"/>
          <w:b/>
          <w:bCs/>
          <w:lang w:eastAsia="zh-CN"/>
        </w:rPr>
        <w:t xml:space="preserve"> the </w:t>
      </w:r>
      <w:proofErr w:type="spellStart"/>
      <w:r w:rsidRPr="00F930E5">
        <w:rPr>
          <w:rFonts w:eastAsiaTheme="minorEastAsia"/>
          <w:b/>
          <w:bCs/>
          <w:lang w:eastAsia="zh-CN"/>
        </w:rPr>
        <w:t>mIAB</w:t>
      </w:r>
      <w:proofErr w:type="spellEnd"/>
      <w:r w:rsidRPr="00F930E5">
        <w:rPr>
          <w:rFonts w:eastAsiaTheme="minorEastAsia"/>
          <w:b/>
          <w:bCs/>
          <w:lang w:eastAsia="zh-CN"/>
        </w:rPr>
        <w:t xml:space="preserve"> cells.</w:t>
      </w:r>
    </w:p>
    <w:p w14:paraId="0717EC8B" w14:textId="093F6200" w:rsidR="00F04FD2" w:rsidRDefault="00F04FD2" w:rsidP="00F04FD2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UE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32633C">
        <w:rPr>
          <w:rFonts w:ascii="Times New Roman" w:hAnsi="Times New Roman" w:cs="Times New Roman"/>
          <w:b/>
          <w:bCs/>
          <w:sz w:val="20"/>
          <w:szCs w:val="20"/>
          <w:lang w:val="en-GB"/>
        </w:rPr>
        <w:t>identify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cell as 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mIAB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-cell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based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SIB4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assistance information and select the best cell in the PCI list.</w:t>
      </w:r>
    </w:p>
    <w:p w14:paraId="2CDBDCA6" w14:textId="779C950F" w:rsidR="0018697E" w:rsidRPr="003746D5" w:rsidRDefault="003746D5" w:rsidP="00CE2ABA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nd for the open issue whether the PCI list is complete or not, </w:t>
      </w:r>
      <w:r w:rsidR="00412B57">
        <w:rPr>
          <w:rFonts w:eastAsiaTheme="minorEastAsia"/>
          <w:lang w:val="en-US" w:eastAsia="zh-CN"/>
        </w:rPr>
        <w:t xml:space="preserve">whether the PCI list includes all possible </w:t>
      </w:r>
      <w:proofErr w:type="spellStart"/>
      <w:r w:rsidR="00412B57">
        <w:rPr>
          <w:rFonts w:eastAsiaTheme="minorEastAsia"/>
          <w:lang w:val="en-US" w:eastAsia="zh-CN"/>
        </w:rPr>
        <w:t>mIAB</w:t>
      </w:r>
      <w:proofErr w:type="spellEnd"/>
      <w:r w:rsidR="00412B57">
        <w:rPr>
          <w:rFonts w:eastAsiaTheme="minorEastAsia"/>
          <w:lang w:val="en-US" w:eastAsia="zh-CN"/>
        </w:rPr>
        <w:t xml:space="preserve"> cell is up to the implementation of network configuration. From UE point of view, there is no further impacts on UE’s </w:t>
      </w:r>
      <w:r w:rsidR="0095545E">
        <w:rPr>
          <w:rFonts w:eastAsiaTheme="minorEastAsia"/>
          <w:lang w:val="en-US" w:eastAsia="zh-CN"/>
        </w:rPr>
        <w:t>behavior</w:t>
      </w:r>
      <w:r w:rsidR="00412B57">
        <w:rPr>
          <w:rFonts w:eastAsiaTheme="minorEastAsia"/>
          <w:lang w:val="en-US" w:eastAsia="zh-CN"/>
        </w:rPr>
        <w:t xml:space="preserve">. In addition, </w:t>
      </w:r>
      <w:r w:rsidR="00372881">
        <w:rPr>
          <w:rFonts w:eastAsiaTheme="minorEastAsia"/>
          <w:lang w:val="en-US" w:eastAsia="zh-CN"/>
        </w:rPr>
        <w:t xml:space="preserve">it’s too </w:t>
      </w:r>
      <w:r w:rsidR="00372881" w:rsidRPr="00372881">
        <w:rPr>
          <w:rFonts w:eastAsiaTheme="minorEastAsia"/>
          <w:lang w:val="en-US" w:eastAsia="zh-CN"/>
        </w:rPr>
        <w:t>restrictive</w:t>
      </w:r>
      <w:r w:rsidR="00372881">
        <w:rPr>
          <w:rFonts w:eastAsiaTheme="minorEastAsia"/>
          <w:lang w:val="en-US" w:eastAsia="zh-CN"/>
        </w:rPr>
        <w:t xml:space="preserve"> to limit the PCI list to include all the </w:t>
      </w:r>
      <w:proofErr w:type="spellStart"/>
      <w:r w:rsidR="00372881">
        <w:rPr>
          <w:rFonts w:eastAsiaTheme="minorEastAsia"/>
          <w:lang w:val="en-US" w:eastAsia="zh-CN"/>
        </w:rPr>
        <w:t>mIAB</w:t>
      </w:r>
      <w:proofErr w:type="spellEnd"/>
      <w:r w:rsidR="00372881">
        <w:rPr>
          <w:rFonts w:eastAsiaTheme="minorEastAsia"/>
          <w:lang w:val="en-US" w:eastAsia="zh-CN"/>
        </w:rPr>
        <w:t xml:space="preserve"> cells.</w:t>
      </w:r>
    </w:p>
    <w:p w14:paraId="022E595C" w14:textId="535AD83D" w:rsidR="00F110CE" w:rsidRPr="005A77A2" w:rsidRDefault="00372881" w:rsidP="005A77A2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3: Whether the PCI list in SIB4 assistance information is complete or not left to implementation of network configuration.</w:t>
      </w:r>
    </w:p>
    <w:p w14:paraId="1F26A2E0" w14:textId="34D416BA" w:rsidR="00D800EF" w:rsidRPr="00D800EF" w:rsidRDefault="00D800EF" w:rsidP="00CE2ABA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nd potential following corrections can be adopted for RRC Running CR.</w:t>
      </w:r>
    </w:p>
    <w:tbl>
      <w:tblPr>
        <w:tblW w:w="986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0"/>
      </w:tblGrid>
      <w:tr w:rsidR="00D800EF" w14:paraId="3E0FCA39" w14:textId="77777777" w:rsidTr="00D800EF">
        <w:trPr>
          <w:trHeight w:val="1393"/>
        </w:trPr>
        <w:tc>
          <w:tcPr>
            <w:tcW w:w="9860" w:type="dxa"/>
          </w:tcPr>
          <w:p w14:paraId="322F3DDC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4" w:author="Ericsson - RAN2#123" w:date="2023-08-30T13:56:00Z"/>
                <w:rFonts w:ascii="Courier New" w:hAnsi="Courier New"/>
                <w:noProof/>
                <w:sz w:val="16"/>
                <w:lang w:eastAsia="en-GB"/>
              </w:rPr>
            </w:pPr>
            <w:ins w:id="5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M</w:t>
              </w:r>
            </w:ins>
            <w:ins w:id="6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obile</w:t>
              </w:r>
            </w:ins>
            <w:ins w:id="7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IAB-InterFreqCarrierFreqList-r18 ::= 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(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SIZE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(1..maxFreq))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 xml:space="preserve"> OF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M</w:t>
              </w:r>
            </w:ins>
            <w:ins w:id="8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obile</w:t>
              </w:r>
            </w:ins>
            <w:ins w:id="9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IAB-InterFreqCarrierFreqInfo</w:t>
              </w:r>
            </w:ins>
            <w:ins w:id="10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-r18</w:t>
              </w:r>
            </w:ins>
          </w:p>
          <w:p w14:paraId="5964EE2C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11" w:author="Ericsson - RAN2#123" w:date="2023-08-30T13:56:00Z"/>
                <w:rFonts w:ascii="Courier New" w:hAnsi="Courier New"/>
                <w:noProof/>
                <w:sz w:val="16"/>
                <w:lang w:eastAsia="en-GB"/>
              </w:rPr>
            </w:pPr>
          </w:p>
          <w:p w14:paraId="1011F23E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12" w:author="Ericsson - RAN2#123" w:date="2023-08-30T13:56:00Z"/>
                <w:rFonts w:ascii="Courier New" w:hAnsi="Courier New"/>
                <w:noProof/>
                <w:sz w:val="16"/>
                <w:lang w:eastAsia="en-GB"/>
              </w:rPr>
            </w:pPr>
            <w:ins w:id="13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M</w:t>
              </w:r>
            </w:ins>
            <w:ins w:id="14" w:author="Ericsson - RAN2#123" w:date="2023-09-04T10:15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obile</w:t>
              </w:r>
            </w:ins>
            <w:ins w:id="15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IAB-InterFreqCarrierFreqInfo</w:t>
              </w:r>
            </w:ins>
            <w:ins w:id="16" w:author="Ericsson - RAN2#123" w:date="2023-09-08T13:51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-r18</w:t>
              </w:r>
            </w:ins>
            <w:ins w:id="17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::= 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{</w:t>
              </w:r>
            </w:ins>
          </w:p>
          <w:p w14:paraId="1B86E95A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18" w:author="Lenovo" w:date="2023-09-27T10:20:00Z"/>
                <w:rFonts w:ascii="Courier New" w:hAnsi="Courier New"/>
                <w:noProof/>
                <w:sz w:val="16"/>
                <w:lang w:eastAsia="en-GB"/>
              </w:rPr>
            </w:pPr>
            <w:ins w:id="19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targetFrequency</w:t>
              </w:r>
            </w:ins>
            <w:ins w:id="20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-r18</w:t>
              </w:r>
            </w:ins>
            <w:ins w:id="21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      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ARFCN-ValueNR</w:t>
              </w:r>
            </w:ins>
          </w:p>
          <w:p w14:paraId="21B2D759" w14:textId="67079D35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3010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22" w:author="Ericsson - RAN2#123" w:date="2023-08-30T13:56:00Z"/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ins w:id="23" w:author="Lenovo" w:date="2023-09-27T10:21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mobile</w:t>
              </w:r>
            </w:ins>
            <w:ins w:id="24" w:author="Lenovo" w:date="2023-09-27T10:32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IAB</w:t>
              </w:r>
            </w:ins>
            <w:ins w:id="25" w:author="Lenovo" w:date="2023-10-31T17:04:00Z">
              <w:r w:rsidR="004766C4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-</w:t>
              </w:r>
            </w:ins>
            <w:ins w:id="26" w:author="Lenovo" w:date="2023-09-27T10:21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cellList-r18</w:t>
              </w:r>
            </w:ins>
            <w:ins w:id="27" w:author="Lenovo" w:date="2023-09-27T10:33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ab/>
              </w:r>
            </w:ins>
            <w:ins w:id="28" w:author="Lenovo" w:date="2023-09-27T10:31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PCI-List</w:t>
              </w:r>
            </w:ins>
            <w:ins w:id="29" w:author="Lenovo" w:date="2023-09-27T10:33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</w:ins>
            <w:ins w:id="30" w:author="Lenovo" w:date="2023-09-27T10:31:00Z"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D800EF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 xml:space="preserve">-- Need </w:t>
              </w:r>
            </w:ins>
            <w:ins w:id="31" w:author="Lenovo" w:date="2023-09-27T10:34:00Z">
              <w:r w:rsidRPr="00D800EF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>R</w:t>
              </w:r>
            </w:ins>
          </w:p>
          <w:p w14:paraId="6EB0A8E0" w14:textId="77777777" w:rsid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ins w:id="32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}</w:t>
              </w:r>
            </w:ins>
          </w:p>
          <w:p w14:paraId="79D68A06" w14:textId="77777777" w:rsidR="004766C4" w:rsidRDefault="004766C4" w:rsidP="004766C4">
            <w:pPr>
              <w:pStyle w:val="PL"/>
            </w:pPr>
          </w:p>
          <w:p w14:paraId="3679FF8B" w14:textId="33C8D6A4" w:rsidR="004766C4" w:rsidRPr="004E79C8" w:rsidDel="004766C4" w:rsidRDefault="004766C4" w:rsidP="004766C4">
            <w:pPr>
              <w:pStyle w:val="PL"/>
              <w:rPr>
                <w:del w:id="33" w:author="Lenovo" w:date="2023-10-31T17:03:00Z"/>
                <w:color w:val="FF0000"/>
              </w:rPr>
            </w:pPr>
            <w:ins w:id="34" w:author="Ericsson - RAN2#123" w:date="2023-09-06T11:55:00Z">
              <w:del w:id="35" w:author="Lenovo" w:date="2023-10-31T17:03:00Z">
                <w:r w:rsidRPr="004E79C8" w:rsidDel="004766C4">
                  <w:rPr>
                    <w:color w:val="FF0000"/>
                  </w:rPr>
                  <w:delText>EDITOR’S NOTE: FFS whether we need only PCI range, only frequencies, or both</w:delText>
                </w:r>
              </w:del>
            </w:ins>
          </w:p>
          <w:p w14:paraId="7B71211A" w14:textId="0A4B954F" w:rsidR="004766C4" w:rsidRPr="00D800EF" w:rsidRDefault="004766C4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</w:tc>
      </w:tr>
    </w:tbl>
    <w:p w14:paraId="75CFC16E" w14:textId="1B7CB20F" w:rsidR="00D800EF" w:rsidRDefault="00D800EF" w:rsidP="00CE2ABA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</w:p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81"/>
      </w:tblGrid>
      <w:tr w:rsidR="00951454" w:rsidRPr="00C0503E" w14:paraId="771A5BE2" w14:textId="77777777" w:rsidTr="00951454">
        <w:trPr>
          <w:cantSplit/>
        </w:trPr>
        <w:tc>
          <w:tcPr>
            <w:tcW w:w="978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90890" w14:textId="77777777" w:rsidR="00951454" w:rsidRPr="00C0503E" w:rsidRDefault="00951454" w:rsidP="00A673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024A4A8B" w14:textId="77777777" w:rsidR="00951454" w:rsidRPr="00C0503E" w:rsidRDefault="00951454" w:rsidP="00A67304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951454" w:rsidRPr="00483AE8" w14:paraId="68214782" w14:textId="77777777" w:rsidTr="00951454">
        <w:trPr>
          <w:cantSplit/>
        </w:trPr>
        <w:tc>
          <w:tcPr>
            <w:tcW w:w="978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43DF72" w14:textId="77777777" w:rsidR="00951454" w:rsidRDefault="00951454" w:rsidP="00A67304">
            <w:pPr>
              <w:pStyle w:val="TAL"/>
              <w:rPr>
                <w:ins w:id="36" w:author="Ericsson - RAN2#123" w:date="2023-08-30T13:56:00Z"/>
                <w:b/>
                <w:bCs/>
                <w:i/>
                <w:iCs/>
              </w:rPr>
            </w:pPr>
            <w:proofErr w:type="spellStart"/>
            <w:ins w:id="37" w:author="Ericsson - RAN2#123" w:date="2023-08-30T13:56:00Z">
              <w:r w:rsidRPr="00483AE8">
                <w:rPr>
                  <w:b/>
                  <w:bCs/>
                  <w:i/>
                  <w:iCs/>
                </w:rPr>
                <w:t>m</w:t>
              </w:r>
            </w:ins>
            <w:ins w:id="38" w:author="Ericsson - RAN2#123" w:date="2023-09-04T10:19:00Z">
              <w:r>
                <w:rPr>
                  <w:b/>
                  <w:bCs/>
                  <w:i/>
                  <w:iCs/>
                </w:rPr>
                <w:t>obile</w:t>
              </w:r>
            </w:ins>
            <w:ins w:id="39" w:author="Ericsson - RAN2#123" w:date="2023-08-30T13:56:00Z">
              <w:r w:rsidRPr="00483AE8">
                <w:rPr>
                  <w:b/>
                  <w:bCs/>
                  <w:i/>
                  <w:iCs/>
                </w:rPr>
                <w:t>IAB-InterFreqCarrierFreqList</w:t>
              </w:r>
              <w:proofErr w:type="spellEnd"/>
            </w:ins>
          </w:p>
          <w:p w14:paraId="4BDFEA03" w14:textId="30E8BD9C" w:rsidR="00951454" w:rsidRPr="00483AE8" w:rsidRDefault="00951454" w:rsidP="00A67304">
            <w:pPr>
              <w:pStyle w:val="TAL"/>
              <w:rPr>
                <w:noProof/>
                <w:lang w:eastAsia="en-GB"/>
              </w:rPr>
            </w:pPr>
            <w:ins w:id="40" w:author="Ericsson - RAN2#123" w:date="2023-08-30T13:56:00Z">
              <w:r>
                <w:rPr>
                  <w:noProof/>
                  <w:lang w:eastAsia="en-GB"/>
                </w:rPr>
                <w:t>Contains a list of frequencies on which mobile IAB cells are deployed</w:t>
              </w:r>
            </w:ins>
            <w:ins w:id="41" w:author="Lenovo" w:date="2023-10-31T17:08:00Z">
              <w:r>
                <w:rPr>
                  <w:noProof/>
                  <w:lang w:eastAsia="en-GB"/>
                </w:rPr>
                <w:t xml:space="preserve"> and </w:t>
              </w:r>
            </w:ins>
            <w:ins w:id="42" w:author="Lenovo" w:date="2023-10-31T17:10:00Z">
              <w:r w:rsidR="00316E58">
                <w:rPr>
                  <w:noProof/>
                  <w:lang w:eastAsia="en-GB"/>
                </w:rPr>
                <w:t xml:space="preserve">a </w:t>
              </w:r>
            </w:ins>
            <w:ins w:id="43" w:author="Lenovo" w:date="2023-10-31T17:09:00Z">
              <w:r>
                <w:rPr>
                  <w:noProof/>
                  <w:lang w:eastAsia="en-GB"/>
                </w:rPr>
                <w:t>PCI list of m</w:t>
              </w:r>
            </w:ins>
            <w:ins w:id="44" w:author="Lenovo" w:date="2023-10-31T17:10:00Z">
              <w:r w:rsidR="00316E58">
                <w:rPr>
                  <w:noProof/>
                  <w:lang w:eastAsia="en-GB"/>
                </w:rPr>
                <w:t xml:space="preserve">obile </w:t>
              </w:r>
            </w:ins>
            <w:ins w:id="45" w:author="Lenovo" w:date="2023-10-31T17:09:00Z">
              <w:r>
                <w:rPr>
                  <w:noProof/>
                  <w:lang w:eastAsia="en-GB"/>
                </w:rPr>
                <w:t xml:space="preserve">IAB cells </w:t>
              </w:r>
            </w:ins>
            <w:ins w:id="46" w:author="Lenovo" w:date="2023-10-31T17:10:00Z">
              <w:r w:rsidR="00316E58">
                <w:rPr>
                  <w:noProof/>
                  <w:lang w:eastAsia="en-GB"/>
                </w:rPr>
                <w:t>o</w:t>
              </w:r>
            </w:ins>
            <w:ins w:id="47" w:author="Lenovo" w:date="2023-10-31T17:09:00Z">
              <w:r>
                <w:rPr>
                  <w:noProof/>
                  <w:lang w:eastAsia="en-GB"/>
                </w:rPr>
                <w:t xml:space="preserve">n </w:t>
              </w:r>
            </w:ins>
            <w:ins w:id="48" w:author="Lenovo" w:date="2023-10-31T17:10:00Z">
              <w:r>
                <w:rPr>
                  <w:noProof/>
                  <w:lang w:eastAsia="en-GB"/>
                </w:rPr>
                <w:t>each</w:t>
              </w:r>
            </w:ins>
            <w:ins w:id="49" w:author="Lenovo" w:date="2023-10-31T17:09:00Z">
              <w:r>
                <w:rPr>
                  <w:noProof/>
                  <w:lang w:eastAsia="en-GB"/>
                </w:rPr>
                <w:t xml:space="preserve"> frequenc</w:t>
              </w:r>
            </w:ins>
            <w:ins w:id="50" w:author="Lenovo" w:date="2023-10-31T17:10:00Z">
              <w:r w:rsidR="00316E58">
                <w:rPr>
                  <w:noProof/>
                  <w:lang w:eastAsia="en-GB"/>
                </w:rPr>
                <w:t>y</w:t>
              </w:r>
            </w:ins>
            <w:ins w:id="51" w:author="Ericsson - RAN2#123" w:date="2023-08-30T13:56:00Z">
              <w:r>
                <w:rPr>
                  <w:noProof/>
                  <w:lang w:eastAsia="en-GB"/>
                </w:rPr>
                <w:t>.</w:t>
              </w:r>
            </w:ins>
          </w:p>
        </w:tc>
      </w:tr>
      <w:tr w:rsidR="00951454" w:rsidRPr="00C0503E" w14:paraId="5424B22C" w14:textId="77777777" w:rsidTr="00951454">
        <w:trPr>
          <w:cantSplit/>
        </w:trPr>
        <w:tc>
          <w:tcPr>
            <w:tcW w:w="978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C13EEF" w14:textId="77777777" w:rsidR="00951454" w:rsidRPr="00C0503E" w:rsidRDefault="00951454" w:rsidP="00A673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13984892" w14:textId="77777777" w:rsidR="00951454" w:rsidRPr="00C0503E" w:rsidRDefault="00951454" w:rsidP="00A67304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</w:tbl>
    <w:p w14:paraId="19C7B62E" w14:textId="77777777" w:rsidR="00951454" w:rsidRPr="00951454" w:rsidRDefault="00951454" w:rsidP="00CE2ABA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</w:p>
    <w:bookmarkEnd w:id="3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2CE0A30A" w:rsidR="00AA3FAE" w:rsidRDefault="00AA3FAE" w:rsidP="004F543D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 xml:space="preserve">is contribution aims to </w:t>
      </w:r>
      <w:r w:rsidR="00AC214F">
        <w:rPr>
          <w:rFonts w:eastAsia="宋体"/>
        </w:rPr>
        <w:t xml:space="preserve">discuss </w:t>
      </w:r>
      <w:r w:rsidR="000410E9">
        <w:rPr>
          <w:rFonts w:eastAsia="宋体"/>
        </w:rPr>
        <w:t xml:space="preserve">mobility enhancements for </w:t>
      </w:r>
      <w:r w:rsidR="000410E9" w:rsidRPr="00F10FBF">
        <w:rPr>
          <w:rFonts w:eastAsia="宋体"/>
        </w:rPr>
        <w:t>UE in idle or inactive mode</w:t>
      </w:r>
      <w:r w:rsidR="00F862F2">
        <w:rPr>
          <w:rFonts w:eastAsia="宋体"/>
        </w:rPr>
        <w:t>. And following proposals are concluded.</w:t>
      </w:r>
    </w:p>
    <w:p w14:paraId="4FE1CA7A" w14:textId="77777777" w:rsidR="005A77A2" w:rsidRPr="00F930E5" w:rsidRDefault="005A77A2" w:rsidP="005A77A2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 w:rsidRPr="00F930E5">
        <w:rPr>
          <w:rFonts w:eastAsiaTheme="minorEastAsia" w:hint="eastAsia"/>
          <w:b/>
          <w:bCs/>
          <w:lang w:eastAsia="zh-CN"/>
        </w:rPr>
        <w:t>P</w:t>
      </w:r>
      <w:r w:rsidRPr="00F930E5">
        <w:rPr>
          <w:rFonts w:eastAsiaTheme="minorEastAsia"/>
          <w:b/>
          <w:bCs/>
          <w:lang w:eastAsia="zh-CN"/>
        </w:rPr>
        <w:t xml:space="preserve">roposal 1: PCI list in SIB4 </w:t>
      </w:r>
      <w:r>
        <w:rPr>
          <w:b/>
          <w:bCs/>
        </w:rPr>
        <w:t>assistance information</w:t>
      </w:r>
      <w:r w:rsidRPr="00F930E5">
        <w:rPr>
          <w:rFonts w:eastAsiaTheme="minorEastAsia"/>
          <w:b/>
          <w:bCs/>
          <w:lang w:eastAsia="zh-CN"/>
        </w:rPr>
        <w:t xml:space="preserve"> is an exclusive </w:t>
      </w:r>
      <w:r>
        <w:rPr>
          <w:rFonts w:eastAsiaTheme="minorEastAsia"/>
          <w:b/>
          <w:bCs/>
          <w:lang w:eastAsia="zh-CN"/>
        </w:rPr>
        <w:t xml:space="preserve">list </w:t>
      </w:r>
      <w:r w:rsidRPr="00F930E5">
        <w:rPr>
          <w:rFonts w:eastAsiaTheme="minorEastAsia"/>
          <w:b/>
          <w:bCs/>
          <w:lang w:eastAsia="zh-CN"/>
        </w:rPr>
        <w:t>which only include</w:t>
      </w:r>
      <w:r>
        <w:rPr>
          <w:rFonts w:eastAsiaTheme="minorEastAsia"/>
          <w:b/>
          <w:bCs/>
          <w:lang w:eastAsia="zh-CN"/>
        </w:rPr>
        <w:t>s</w:t>
      </w:r>
      <w:r w:rsidRPr="00F930E5">
        <w:rPr>
          <w:rFonts w:eastAsiaTheme="minorEastAsia"/>
          <w:b/>
          <w:bCs/>
          <w:lang w:eastAsia="zh-CN"/>
        </w:rPr>
        <w:t xml:space="preserve"> the </w:t>
      </w:r>
      <w:proofErr w:type="spellStart"/>
      <w:r w:rsidRPr="00F930E5">
        <w:rPr>
          <w:rFonts w:eastAsiaTheme="minorEastAsia"/>
          <w:b/>
          <w:bCs/>
          <w:lang w:eastAsia="zh-CN"/>
        </w:rPr>
        <w:t>mIAB</w:t>
      </w:r>
      <w:proofErr w:type="spellEnd"/>
      <w:r w:rsidRPr="00F930E5">
        <w:rPr>
          <w:rFonts w:eastAsiaTheme="minorEastAsia"/>
          <w:b/>
          <w:bCs/>
          <w:lang w:eastAsia="zh-CN"/>
        </w:rPr>
        <w:t xml:space="preserve"> cells.</w:t>
      </w:r>
    </w:p>
    <w:p w14:paraId="242180A4" w14:textId="77777777" w:rsidR="005A77A2" w:rsidRDefault="005A77A2" w:rsidP="005A77A2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UE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identify the cell as 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mIAB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-cell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based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SIB4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assistance information and select the best cell in the PCI list.</w:t>
      </w:r>
    </w:p>
    <w:p w14:paraId="3450D0A5" w14:textId="77777777" w:rsidR="005A77A2" w:rsidRPr="005A77A2" w:rsidRDefault="005A77A2" w:rsidP="005A77A2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3: Whether the PCI list in SIB4 assistance information is complete or not left to implementation of network configuration.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1"/>
    <w:bookmarkEnd w:id="2"/>
    <w:p w14:paraId="62586150" w14:textId="5BC4B6F6" w:rsidR="002D167F" w:rsidRPr="007A2FD1" w:rsidRDefault="00B472A1" w:rsidP="007A2FD1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 xml:space="preserve">RP-222671. Revised WID for </w:t>
      </w:r>
      <w:proofErr w:type="spellStart"/>
      <w:r>
        <w:rPr>
          <w:rFonts w:eastAsia="宋体"/>
          <w:lang w:val="x-none"/>
        </w:rPr>
        <w:t>NR_mobile_IAB</w:t>
      </w:r>
      <w:proofErr w:type="spellEnd"/>
      <w:r>
        <w:rPr>
          <w:rFonts w:eastAsia="宋体"/>
          <w:lang w:val="x-none"/>
        </w:rPr>
        <w:t xml:space="preserve">. </w:t>
      </w:r>
    </w:p>
    <w:p w14:paraId="69CC8DC3" w14:textId="06C289ED" w:rsidR="00AD011A" w:rsidRPr="002B69BC" w:rsidRDefault="00095661" w:rsidP="001E4918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>Chairman notes of RAN2 #123</w:t>
      </w:r>
      <w:r w:rsidR="00AB3068">
        <w:rPr>
          <w:rFonts w:eastAsia="宋体"/>
          <w:lang w:val="x-none"/>
        </w:rPr>
        <w:t>bis</w:t>
      </w:r>
      <w:r>
        <w:rPr>
          <w:rFonts w:eastAsia="宋体"/>
          <w:lang w:val="x-none"/>
        </w:rPr>
        <w:t xml:space="preserve"> meeting.</w:t>
      </w:r>
    </w:p>
    <w:sectPr w:rsidR="00AD011A" w:rsidRPr="002B69BC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CEA9" w14:textId="77777777" w:rsidR="009A5723" w:rsidRDefault="009A5723" w:rsidP="00AA3FAE">
      <w:r>
        <w:separator/>
      </w:r>
    </w:p>
  </w:endnote>
  <w:endnote w:type="continuationSeparator" w:id="0">
    <w:p w14:paraId="363B1D79" w14:textId="77777777" w:rsidR="009A5723" w:rsidRDefault="009A572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394B2" w14:textId="77777777" w:rsidR="009A5723" w:rsidRDefault="009A5723" w:rsidP="00AA3FAE">
      <w:r>
        <w:separator/>
      </w:r>
    </w:p>
  </w:footnote>
  <w:footnote w:type="continuationSeparator" w:id="0">
    <w:p w14:paraId="57393600" w14:textId="77777777" w:rsidR="009A5723" w:rsidRDefault="009A572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B058BF"/>
    <w:multiLevelType w:val="hybridMultilevel"/>
    <w:tmpl w:val="F7229E66"/>
    <w:lvl w:ilvl="0" w:tplc="0FE2991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A057CA"/>
    <w:multiLevelType w:val="hybridMultilevel"/>
    <w:tmpl w:val="605049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num w:numId="1" w16cid:durableId="1508204917">
    <w:abstractNumId w:val="10"/>
  </w:num>
  <w:num w:numId="2" w16cid:durableId="1866824376">
    <w:abstractNumId w:val="3"/>
  </w:num>
  <w:num w:numId="3" w16cid:durableId="1066487598">
    <w:abstractNumId w:val="2"/>
  </w:num>
  <w:num w:numId="4" w16cid:durableId="1579747093">
    <w:abstractNumId w:val="15"/>
  </w:num>
  <w:num w:numId="5" w16cid:durableId="576785373">
    <w:abstractNumId w:val="7"/>
  </w:num>
  <w:num w:numId="6" w16cid:durableId="1940218766">
    <w:abstractNumId w:val="20"/>
  </w:num>
  <w:num w:numId="7" w16cid:durableId="174157577">
    <w:abstractNumId w:val="17"/>
  </w:num>
  <w:num w:numId="8" w16cid:durableId="603345401">
    <w:abstractNumId w:val="8"/>
  </w:num>
  <w:num w:numId="9" w16cid:durableId="1177227693">
    <w:abstractNumId w:val="0"/>
  </w:num>
  <w:num w:numId="10" w16cid:durableId="2105833929">
    <w:abstractNumId w:val="4"/>
  </w:num>
  <w:num w:numId="11" w16cid:durableId="1445803777">
    <w:abstractNumId w:val="11"/>
  </w:num>
  <w:num w:numId="12" w16cid:durableId="1403991599">
    <w:abstractNumId w:val="19"/>
  </w:num>
  <w:num w:numId="13" w16cid:durableId="1117332830">
    <w:abstractNumId w:val="13"/>
  </w:num>
  <w:num w:numId="14" w16cid:durableId="1604722016">
    <w:abstractNumId w:val="6"/>
  </w:num>
  <w:num w:numId="15" w16cid:durableId="227805634">
    <w:abstractNumId w:val="1"/>
  </w:num>
  <w:num w:numId="16" w16cid:durableId="210388844">
    <w:abstractNumId w:val="16"/>
  </w:num>
  <w:num w:numId="17" w16cid:durableId="2010252206">
    <w:abstractNumId w:val="18"/>
  </w:num>
  <w:num w:numId="18" w16cid:durableId="1327366237">
    <w:abstractNumId w:val="5"/>
  </w:num>
  <w:num w:numId="19" w16cid:durableId="1925021250">
    <w:abstractNumId w:val="14"/>
  </w:num>
  <w:num w:numId="20" w16cid:durableId="672532004">
    <w:abstractNumId w:val="12"/>
  </w:num>
  <w:num w:numId="21" w16cid:durableId="150982846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RAN2#123">
    <w15:presenceInfo w15:providerId="None" w15:userId="Ericsson - RAN2#123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419"/>
    <w:rsid w:val="00003D85"/>
    <w:rsid w:val="00004B28"/>
    <w:rsid w:val="00004EA1"/>
    <w:rsid w:val="00006633"/>
    <w:rsid w:val="0000703A"/>
    <w:rsid w:val="000078D6"/>
    <w:rsid w:val="00010937"/>
    <w:rsid w:val="000162D5"/>
    <w:rsid w:val="00020A73"/>
    <w:rsid w:val="0002185C"/>
    <w:rsid w:val="00021AF6"/>
    <w:rsid w:val="000240AC"/>
    <w:rsid w:val="00025B19"/>
    <w:rsid w:val="00025F8A"/>
    <w:rsid w:val="000260BA"/>
    <w:rsid w:val="000277D7"/>
    <w:rsid w:val="00031147"/>
    <w:rsid w:val="00033584"/>
    <w:rsid w:val="00035EC3"/>
    <w:rsid w:val="00036BFD"/>
    <w:rsid w:val="00036C32"/>
    <w:rsid w:val="00036D3D"/>
    <w:rsid w:val="00037738"/>
    <w:rsid w:val="00037A2D"/>
    <w:rsid w:val="000410E9"/>
    <w:rsid w:val="0004320E"/>
    <w:rsid w:val="00043B7B"/>
    <w:rsid w:val="000458C8"/>
    <w:rsid w:val="000502FD"/>
    <w:rsid w:val="000505CB"/>
    <w:rsid w:val="00050B3A"/>
    <w:rsid w:val="00055D15"/>
    <w:rsid w:val="000566E1"/>
    <w:rsid w:val="00060A16"/>
    <w:rsid w:val="00060FA3"/>
    <w:rsid w:val="00064FA3"/>
    <w:rsid w:val="000676A1"/>
    <w:rsid w:val="0007088F"/>
    <w:rsid w:val="000723BB"/>
    <w:rsid w:val="00072574"/>
    <w:rsid w:val="0007493E"/>
    <w:rsid w:val="00074B6F"/>
    <w:rsid w:val="00074C44"/>
    <w:rsid w:val="000752E1"/>
    <w:rsid w:val="00080CC2"/>
    <w:rsid w:val="00082EC4"/>
    <w:rsid w:val="0008663F"/>
    <w:rsid w:val="0009154B"/>
    <w:rsid w:val="00095661"/>
    <w:rsid w:val="00095BCA"/>
    <w:rsid w:val="000978FD"/>
    <w:rsid w:val="000A1873"/>
    <w:rsid w:val="000A2994"/>
    <w:rsid w:val="000A4073"/>
    <w:rsid w:val="000A4883"/>
    <w:rsid w:val="000A6C07"/>
    <w:rsid w:val="000B09C9"/>
    <w:rsid w:val="000B161E"/>
    <w:rsid w:val="000B1938"/>
    <w:rsid w:val="000B1D18"/>
    <w:rsid w:val="000B2144"/>
    <w:rsid w:val="000B2417"/>
    <w:rsid w:val="000B65EA"/>
    <w:rsid w:val="000B6690"/>
    <w:rsid w:val="000C008E"/>
    <w:rsid w:val="000C0316"/>
    <w:rsid w:val="000C0937"/>
    <w:rsid w:val="000C2AA4"/>
    <w:rsid w:val="000D167F"/>
    <w:rsid w:val="000D18C1"/>
    <w:rsid w:val="000D2B2B"/>
    <w:rsid w:val="000D51D8"/>
    <w:rsid w:val="000D5753"/>
    <w:rsid w:val="000E15E2"/>
    <w:rsid w:val="000E3073"/>
    <w:rsid w:val="000E5A48"/>
    <w:rsid w:val="000E7279"/>
    <w:rsid w:val="000F40EC"/>
    <w:rsid w:val="0010503F"/>
    <w:rsid w:val="00107C62"/>
    <w:rsid w:val="001119CE"/>
    <w:rsid w:val="00111B28"/>
    <w:rsid w:val="00114A1F"/>
    <w:rsid w:val="00116467"/>
    <w:rsid w:val="00122E25"/>
    <w:rsid w:val="00123B8C"/>
    <w:rsid w:val="001251FB"/>
    <w:rsid w:val="00126DEE"/>
    <w:rsid w:val="00127460"/>
    <w:rsid w:val="00127B59"/>
    <w:rsid w:val="001305AC"/>
    <w:rsid w:val="001322B8"/>
    <w:rsid w:val="001345F9"/>
    <w:rsid w:val="00134957"/>
    <w:rsid w:val="00135BED"/>
    <w:rsid w:val="00135C3C"/>
    <w:rsid w:val="00141555"/>
    <w:rsid w:val="00141FF4"/>
    <w:rsid w:val="001421E9"/>
    <w:rsid w:val="00144C24"/>
    <w:rsid w:val="001456BE"/>
    <w:rsid w:val="001456E6"/>
    <w:rsid w:val="00152D85"/>
    <w:rsid w:val="001556FC"/>
    <w:rsid w:val="00157E02"/>
    <w:rsid w:val="0016702C"/>
    <w:rsid w:val="00167164"/>
    <w:rsid w:val="00170588"/>
    <w:rsid w:val="0017392E"/>
    <w:rsid w:val="00175A07"/>
    <w:rsid w:val="001826EA"/>
    <w:rsid w:val="00185A91"/>
    <w:rsid w:val="0018697E"/>
    <w:rsid w:val="00190A87"/>
    <w:rsid w:val="00190FAF"/>
    <w:rsid w:val="001911F4"/>
    <w:rsid w:val="00191ACA"/>
    <w:rsid w:val="00193869"/>
    <w:rsid w:val="001942B4"/>
    <w:rsid w:val="001A2282"/>
    <w:rsid w:val="001A22FC"/>
    <w:rsid w:val="001A2383"/>
    <w:rsid w:val="001A344D"/>
    <w:rsid w:val="001A34F9"/>
    <w:rsid w:val="001A4C12"/>
    <w:rsid w:val="001A7350"/>
    <w:rsid w:val="001B0AEB"/>
    <w:rsid w:val="001B1479"/>
    <w:rsid w:val="001B1D5F"/>
    <w:rsid w:val="001B2FA1"/>
    <w:rsid w:val="001B3195"/>
    <w:rsid w:val="001B3269"/>
    <w:rsid w:val="001B361E"/>
    <w:rsid w:val="001B3BC2"/>
    <w:rsid w:val="001B4767"/>
    <w:rsid w:val="001B7E53"/>
    <w:rsid w:val="001C1DAB"/>
    <w:rsid w:val="001C473D"/>
    <w:rsid w:val="001C4984"/>
    <w:rsid w:val="001C7581"/>
    <w:rsid w:val="001D12CB"/>
    <w:rsid w:val="001D376C"/>
    <w:rsid w:val="001D59CE"/>
    <w:rsid w:val="001D5F73"/>
    <w:rsid w:val="001D69F7"/>
    <w:rsid w:val="001D70B0"/>
    <w:rsid w:val="001E4918"/>
    <w:rsid w:val="001F0BEA"/>
    <w:rsid w:val="001F1421"/>
    <w:rsid w:val="001F18EE"/>
    <w:rsid w:val="001F55B8"/>
    <w:rsid w:val="00212BCD"/>
    <w:rsid w:val="00212DB4"/>
    <w:rsid w:val="002136B8"/>
    <w:rsid w:val="002152D5"/>
    <w:rsid w:val="002160B2"/>
    <w:rsid w:val="00216BC3"/>
    <w:rsid w:val="002222FA"/>
    <w:rsid w:val="00223C14"/>
    <w:rsid w:val="0023239F"/>
    <w:rsid w:val="00233615"/>
    <w:rsid w:val="002340BA"/>
    <w:rsid w:val="00234C75"/>
    <w:rsid w:val="00235266"/>
    <w:rsid w:val="00236172"/>
    <w:rsid w:val="00236C30"/>
    <w:rsid w:val="00237A12"/>
    <w:rsid w:val="002428E4"/>
    <w:rsid w:val="0024433A"/>
    <w:rsid w:val="00245E3F"/>
    <w:rsid w:val="00245FA5"/>
    <w:rsid w:val="002500C6"/>
    <w:rsid w:val="00253104"/>
    <w:rsid w:val="00253AF0"/>
    <w:rsid w:val="002551E1"/>
    <w:rsid w:val="002561B6"/>
    <w:rsid w:val="00256265"/>
    <w:rsid w:val="00256FA7"/>
    <w:rsid w:val="00260626"/>
    <w:rsid w:val="00260926"/>
    <w:rsid w:val="0026190C"/>
    <w:rsid w:val="00262BBD"/>
    <w:rsid w:val="002647C4"/>
    <w:rsid w:val="00267070"/>
    <w:rsid w:val="00267B57"/>
    <w:rsid w:val="00271872"/>
    <w:rsid w:val="00271E84"/>
    <w:rsid w:val="00273494"/>
    <w:rsid w:val="00276074"/>
    <w:rsid w:val="00276F97"/>
    <w:rsid w:val="002802D7"/>
    <w:rsid w:val="002827C2"/>
    <w:rsid w:val="0028540E"/>
    <w:rsid w:val="002860F3"/>
    <w:rsid w:val="00290B87"/>
    <w:rsid w:val="002911AD"/>
    <w:rsid w:val="00292D90"/>
    <w:rsid w:val="002934D2"/>
    <w:rsid w:val="00295FBE"/>
    <w:rsid w:val="00296038"/>
    <w:rsid w:val="002A0FB3"/>
    <w:rsid w:val="002A1559"/>
    <w:rsid w:val="002A2C8B"/>
    <w:rsid w:val="002A52AF"/>
    <w:rsid w:val="002A735E"/>
    <w:rsid w:val="002B110B"/>
    <w:rsid w:val="002B1743"/>
    <w:rsid w:val="002B32DD"/>
    <w:rsid w:val="002B69BC"/>
    <w:rsid w:val="002C1AD2"/>
    <w:rsid w:val="002C4EBE"/>
    <w:rsid w:val="002D167F"/>
    <w:rsid w:val="002D40BE"/>
    <w:rsid w:val="002D4547"/>
    <w:rsid w:val="002D4BCF"/>
    <w:rsid w:val="002D4E9D"/>
    <w:rsid w:val="002E61C9"/>
    <w:rsid w:val="002E6200"/>
    <w:rsid w:val="002E692B"/>
    <w:rsid w:val="002E6AB3"/>
    <w:rsid w:val="002F4BF9"/>
    <w:rsid w:val="002F5ADB"/>
    <w:rsid w:val="002F7DD1"/>
    <w:rsid w:val="00300C5D"/>
    <w:rsid w:val="0030141D"/>
    <w:rsid w:val="003025BA"/>
    <w:rsid w:val="00304240"/>
    <w:rsid w:val="00304AB3"/>
    <w:rsid w:val="00307689"/>
    <w:rsid w:val="0030768E"/>
    <w:rsid w:val="00311F6E"/>
    <w:rsid w:val="0031284C"/>
    <w:rsid w:val="00316E58"/>
    <w:rsid w:val="003179AD"/>
    <w:rsid w:val="00320179"/>
    <w:rsid w:val="00320565"/>
    <w:rsid w:val="00321461"/>
    <w:rsid w:val="0032189B"/>
    <w:rsid w:val="0032633C"/>
    <w:rsid w:val="00330B37"/>
    <w:rsid w:val="00334DB1"/>
    <w:rsid w:val="00336D57"/>
    <w:rsid w:val="00336D67"/>
    <w:rsid w:val="00336E23"/>
    <w:rsid w:val="00340314"/>
    <w:rsid w:val="00341879"/>
    <w:rsid w:val="00341CB7"/>
    <w:rsid w:val="00342086"/>
    <w:rsid w:val="003420EE"/>
    <w:rsid w:val="00343CCD"/>
    <w:rsid w:val="003460D5"/>
    <w:rsid w:val="00346C00"/>
    <w:rsid w:val="003513E1"/>
    <w:rsid w:val="003576A0"/>
    <w:rsid w:val="00361C16"/>
    <w:rsid w:val="00365B8F"/>
    <w:rsid w:val="003679C3"/>
    <w:rsid w:val="00372881"/>
    <w:rsid w:val="00372A8A"/>
    <w:rsid w:val="00372D50"/>
    <w:rsid w:val="003731AF"/>
    <w:rsid w:val="003741AB"/>
    <w:rsid w:val="0037446F"/>
    <w:rsid w:val="003746D5"/>
    <w:rsid w:val="00375C4E"/>
    <w:rsid w:val="00380000"/>
    <w:rsid w:val="00381B58"/>
    <w:rsid w:val="0038376E"/>
    <w:rsid w:val="00384228"/>
    <w:rsid w:val="00390E2E"/>
    <w:rsid w:val="00390E73"/>
    <w:rsid w:val="00390FB4"/>
    <w:rsid w:val="003922D6"/>
    <w:rsid w:val="00392D92"/>
    <w:rsid w:val="00392F22"/>
    <w:rsid w:val="00394045"/>
    <w:rsid w:val="00394251"/>
    <w:rsid w:val="003953EC"/>
    <w:rsid w:val="00396E48"/>
    <w:rsid w:val="003A0B1A"/>
    <w:rsid w:val="003A1B3E"/>
    <w:rsid w:val="003A3BDD"/>
    <w:rsid w:val="003A4A2A"/>
    <w:rsid w:val="003A5735"/>
    <w:rsid w:val="003A7AF6"/>
    <w:rsid w:val="003B2620"/>
    <w:rsid w:val="003B4EC6"/>
    <w:rsid w:val="003B6F2C"/>
    <w:rsid w:val="003B6F44"/>
    <w:rsid w:val="003B717D"/>
    <w:rsid w:val="003B751D"/>
    <w:rsid w:val="003C27FD"/>
    <w:rsid w:val="003C2950"/>
    <w:rsid w:val="003C37D9"/>
    <w:rsid w:val="003C4EE5"/>
    <w:rsid w:val="003C526F"/>
    <w:rsid w:val="003C5399"/>
    <w:rsid w:val="003C5440"/>
    <w:rsid w:val="003D1A4E"/>
    <w:rsid w:val="003D1E1C"/>
    <w:rsid w:val="003D3860"/>
    <w:rsid w:val="003D3CD3"/>
    <w:rsid w:val="003D4A95"/>
    <w:rsid w:val="003D6BFB"/>
    <w:rsid w:val="003E0958"/>
    <w:rsid w:val="003E1D22"/>
    <w:rsid w:val="003E3846"/>
    <w:rsid w:val="003E7CE1"/>
    <w:rsid w:val="003F3919"/>
    <w:rsid w:val="003F3AFD"/>
    <w:rsid w:val="003F6ABF"/>
    <w:rsid w:val="00403E57"/>
    <w:rsid w:val="0040415F"/>
    <w:rsid w:val="00404FF6"/>
    <w:rsid w:val="00406254"/>
    <w:rsid w:val="004125D5"/>
    <w:rsid w:val="00412763"/>
    <w:rsid w:val="00412B57"/>
    <w:rsid w:val="004136AB"/>
    <w:rsid w:val="00413FAB"/>
    <w:rsid w:val="00414D11"/>
    <w:rsid w:val="00415AD8"/>
    <w:rsid w:val="00415B4C"/>
    <w:rsid w:val="00415D56"/>
    <w:rsid w:val="00420F74"/>
    <w:rsid w:val="004212C2"/>
    <w:rsid w:val="004224AF"/>
    <w:rsid w:val="00424604"/>
    <w:rsid w:val="004246D2"/>
    <w:rsid w:val="00427CB3"/>
    <w:rsid w:val="00430C1C"/>
    <w:rsid w:val="00432EC9"/>
    <w:rsid w:val="0043723B"/>
    <w:rsid w:val="004374EE"/>
    <w:rsid w:val="00440924"/>
    <w:rsid w:val="00443070"/>
    <w:rsid w:val="0044584A"/>
    <w:rsid w:val="0044653C"/>
    <w:rsid w:val="00446F8F"/>
    <w:rsid w:val="004477D6"/>
    <w:rsid w:val="004508E9"/>
    <w:rsid w:val="00450E5B"/>
    <w:rsid w:val="00452823"/>
    <w:rsid w:val="0045405E"/>
    <w:rsid w:val="00454C6D"/>
    <w:rsid w:val="00457055"/>
    <w:rsid w:val="00457C45"/>
    <w:rsid w:val="004619C2"/>
    <w:rsid w:val="00463114"/>
    <w:rsid w:val="0046367F"/>
    <w:rsid w:val="00466B81"/>
    <w:rsid w:val="00467A09"/>
    <w:rsid w:val="00471709"/>
    <w:rsid w:val="00471AD9"/>
    <w:rsid w:val="0047389C"/>
    <w:rsid w:val="004745FB"/>
    <w:rsid w:val="00475801"/>
    <w:rsid w:val="004766C4"/>
    <w:rsid w:val="004772C1"/>
    <w:rsid w:val="004774BA"/>
    <w:rsid w:val="00477E4F"/>
    <w:rsid w:val="00486B2C"/>
    <w:rsid w:val="004927F4"/>
    <w:rsid w:val="00494DF4"/>
    <w:rsid w:val="00496030"/>
    <w:rsid w:val="004A0C67"/>
    <w:rsid w:val="004A1AEA"/>
    <w:rsid w:val="004A2488"/>
    <w:rsid w:val="004A285E"/>
    <w:rsid w:val="004A4636"/>
    <w:rsid w:val="004A5C45"/>
    <w:rsid w:val="004B1272"/>
    <w:rsid w:val="004B21E0"/>
    <w:rsid w:val="004C08C2"/>
    <w:rsid w:val="004C60BA"/>
    <w:rsid w:val="004C735E"/>
    <w:rsid w:val="004D1730"/>
    <w:rsid w:val="004D32F2"/>
    <w:rsid w:val="004D3E46"/>
    <w:rsid w:val="004D4385"/>
    <w:rsid w:val="004D606F"/>
    <w:rsid w:val="004D62D5"/>
    <w:rsid w:val="004D7A28"/>
    <w:rsid w:val="004D7A64"/>
    <w:rsid w:val="004E2590"/>
    <w:rsid w:val="004E3A43"/>
    <w:rsid w:val="004F543D"/>
    <w:rsid w:val="004F61DC"/>
    <w:rsid w:val="004F74AE"/>
    <w:rsid w:val="005007D4"/>
    <w:rsid w:val="00502B78"/>
    <w:rsid w:val="005039F0"/>
    <w:rsid w:val="00511B61"/>
    <w:rsid w:val="00512FC9"/>
    <w:rsid w:val="00513AA1"/>
    <w:rsid w:val="0051628D"/>
    <w:rsid w:val="0051755B"/>
    <w:rsid w:val="00517AF2"/>
    <w:rsid w:val="0052004E"/>
    <w:rsid w:val="00520A23"/>
    <w:rsid w:val="005240BC"/>
    <w:rsid w:val="0052635C"/>
    <w:rsid w:val="00530A86"/>
    <w:rsid w:val="0053195C"/>
    <w:rsid w:val="00531B04"/>
    <w:rsid w:val="00533002"/>
    <w:rsid w:val="005349FC"/>
    <w:rsid w:val="00542B46"/>
    <w:rsid w:val="00544DED"/>
    <w:rsid w:val="00546FBC"/>
    <w:rsid w:val="00551CC7"/>
    <w:rsid w:val="00553A52"/>
    <w:rsid w:val="00555FA0"/>
    <w:rsid w:val="00556519"/>
    <w:rsid w:val="00561015"/>
    <w:rsid w:val="00561831"/>
    <w:rsid w:val="00563788"/>
    <w:rsid w:val="00564234"/>
    <w:rsid w:val="005649E8"/>
    <w:rsid w:val="0057053B"/>
    <w:rsid w:val="00570911"/>
    <w:rsid w:val="00571114"/>
    <w:rsid w:val="0057640A"/>
    <w:rsid w:val="00576785"/>
    <w:rsid w:val="00580C5F"/>
    <w:rsid w:val="00581A65"/>
    <w:rsid w:val="00581CF8"/>
    <w:rsid w:val="00584586"/>
    <w:rsid w:val="00585B50"/>
    <w:rsid w:val="00587C8F"/>
    <w:rsid w:val="00592366"/>
    <w:rsid w:val="00592A23"/>
    <w:rsid w:val="00593BB0"/>
    <w:rsid w:val="005948A9"/>
    <w:rsid w:val="005955C1"/>
    <w:rsid w:val="005963F4"/>
    <w:rsid w:val="005A2003"/>
    <w:rsid w:val="005A382F"/>
    <w:rsid w:val="005A3D99"/>
    <w:rsid w:val="005A5B85"/>
    <w:rsid w:val="005A69FF"/>
    <w:rsid w:val="005A768A"/>
    <w:rsid w:val="005A77A2"/>
    <w:rsid w:val="005B2E70"/>
    <w:rsid w:val="005B5C3C"/>
    <w:rsid w:val="005B7C38"/>
    <w:rsid w:val="005C1A48"/>
    <w:rsid w:val="005C2CC5"/>
    <w:rsid w:val="005C33F5"/>
    <w:rsid w:val="005C3F0F"/>
    <w:rsid w:val="005C4076"/>
    <w:rsid w:val="005C506E"/>
    <w:rsid w:val="005C5C02"/>
    <w:rsid w:val="005D0B2C"/>
    <w:rsid w:val="005D137A"/>
    <w:rsid w:val="005D39F4"/>
    <w:rsid w:val="005D4401"/>
    <w:rsid w:val="005D4C79"/>
    <w:rsid w:val="005D7561"/>
    <w:rsid w:val="005D7B98"/>
    <w:rsid w:val="005E0169"/>
    <w:rsid w:val="005E2E23"/>
    <w:rsid w:val="005E3163"/>
    <w:rsid w:val="005E6FC3"/>
    <w:rsid w:val="005F46C5"/>
    <w:rsid w:val="005F5AC9"/>
    <w:rsid w:val="00601500"/>
    <w:rsid w:val="0060158F"/>
    <w:rsid w:val="00602BAB"/>
    <w:rsid w:val="00603256"/>
    <w:rsid w:val="006074AA"/>
    <w:rsid w:val="006104FD"/>
    <w:rsid w:val="006125F9"/>
    <w:rsid w:val="00613722"/>
    <w:rsid w:val="00616F03"/>
    <w:rsid w:val="00617F75"/>
    <w:rsid w:val="00621AA7"/>
    <w:rsid w:val="00623482"/>
    <w:rsid w:val="0063053E"/>
    <w:rsid w:val="00630D3C"/>
    <w:rsid w:val="00632A49"/>
    <w:rsid w:val="0063482D"/>
    <w:rsid w:val="00636B0E"/>
    <w:rsid w:val="00637F05"/>
    <w:rsid w:val="00640255"/>
    <w:rsid w:val="0064479A"/>
    <w:rsid w:val="0064550F"/>
    <w:rsid w:val="006469D6"/>
    <w:rsid w:val="00651A16"/>
    <w:rsid w:val="00651E01"/>
    <w:rsid w:val="00653BB4"/>
    <w:rsid w:val="006571A2"/>
    <w:rsid w:val="00657FF9"/>
    <w:rsid w:val="006621E1"/>
    <w:rsid w:val="006634DB"/>
    <w:rsid w:val="00664B31"/>
    <w:rsid w:val="00666EA1"/>
    <w:rsid w:val="00672C28"/>
    <w:rsid w:val="00673EB7"/>
    <w:rsid w:val="00674294"/>
    <w:rsid w:val="006800AE"/>
    <w:rsid w:val="00680D25"/>
    <w:rsid w:val="006812B2"/>
    <w:rsid w:val="00684A23"/>
    <w:rsid w:val="0069000C"/>
    <w:rsid w:val="006931BD"/>
    <w:rsid w:val="006939ED"/>
    <w:rsid w:val="00696D8E"/>
    <w:rsid w:val="0069713B"/>
    <w:rsid w:val="00697690"/>
    <w:rsid w:val="006A0A85"/>
    <w:rsid w:val="006A22C3"/>
    <w:rsid w:val="006A27AB"/>
    <w:rsid w:val="006A40CA"/>
    <w:rsid w:val="006A54A5"/>
    <w:rsid w:val="006A7B11"/>
    <w:rsid w:val="006B2408"/>
    <w:rsid w:val="006B5EB9"/>
    <w:rsid w:val="006B7D13"/>
    <w:rsid w:val="006C17A2"/>
    <w:rsid w:val="006C1E66"/>
    <w:rsid w:val="006C1F5B"/>
    <w:rsid w:val="006C2C45"/>
    <w:rsid w:val="006C6682"/>
    <w:rsid w:val="006C671F"/>
    <w:rsid w:val="006D230E"/>
    <w:rsid w:val="006D463C"/>
    <w:rsid w:val="006D4663"/>
    <w:rsid w:val="006D4F64"/>
    <w:rsid w:val="006D51EF"/>
    <w:rsid w:val="006D62EA"/>
    <w:rsid w:val="006D679C"/>
    <w:rsid w:val="006D6EE7"/>
    <w:rsid w:val="006E214A"/>
    <w:rsid w:val="006E2F13"/>
    <w:rsid w:val="006E6C90"/>
    <w:rsid w:val="006E7CED"/>
    <w:rsid w:val="006E7F53"/>
    <w:rsid w:val="006F009A"/>
    <w:rsid w:val="006F2E6F"/>
    <w:rsid w:val="006F3844"/>
    <w:rsid w:val="006F38EA"/>
    <w:rsid w:val="006F5211"/>
    <w:rsid w:val="006F718A"/>
    <w:rsid w:val="006F7948"/>
    <w:rsid w:val="006F7A32"/>
    <w:rsid w:val="0070158F"/>
    <w:rsid w:val="00701C8C"/>
    <w:rsid w:val="007025DD"/>
    <w:rsid w:val="00703BAA"/>
    <w:rsid w:val="0070664A"/>
    <w:rsid w:val="00706AEA"/>
    <w:rsid w:val="00707153"/>
    <w:rsid w:val="00707369"/>
    <w:rsid w:val="00711D23"/>
    <w:rsid w:val="0071302C"/>
    <w:rsid w:val="00714F93"/>
    <w:rsid w:val="007158E6"/>
    <w:rsid w:val="00724078"/>
    <w:rsid w:val="007260FF"/>
    <w:rsid w:val="007276AF"/>
    <w:rsid w:val="0073082C"/>
    <w:rsid w:val="00732338"/>
    <w:rsid w:val="00733434"/>
    <w:rsid w:val="00735937"/>
    <w:rsid w:val="0073758A"/>
    <w:rsid w:val="007514CB"/>
    <w:rsid w:val="00756CE8"/>
    <w:rsid w:val="00760B23"/>
    <w:rsid w:val="00761FB4"/>
    <w:rsid w:val="00764288"/>
    <w:rsid w:val="00765A22"/>
    <w:rsid w:val="00766391"/>
    <w:rsid w:val="00767860"/>
    <w:rsid w:val="00776B55"/>
    <w:rsid w:val="0078172C"/>
    <w:rsid w:val="00781D1B"/>
    <w:rsid w:val="00783812"/>
    <w:rsid w:val="00785D79"/>
    <w:rsid w:val="007871E5"/>
    <w:rsid w:val="007878A9"/>
    <w:rsid w:val="0079372C"/>
    <w:rsid w:val="00793994"/>
    <w:rsid w:val="0079429A"/>
    <w:rsid w:val="00797EC2"/>
    <w:rsid w:val="007A13C5"/>
    <w:rsid w:val="007A2FD1"/>
    <w:rsid w:val="007A330F"/>
    <w:rsid w:val="007B3A04"/>
    <w:rsid w:val="007B3C44"/>
    <w:rsid w:val="007B510C"/>
    <w:rsid w:val="007C0DD9"/>
    <w:rsid w:val="007C2284"/>
    <w:rsid w:val="007C27E2"/>
    <w:rsid w:val="007C5E9E"/>
    <w:rsid w:val="007C759A"/>
    <w:rsid w:val="007C7FDE"/>
    <w:rsid w:val="007D41EC"/>
    <w:rsid w:val="007D48BB"/>
    <w:rsid w:val="007E0AA7"/>
    <w:rsid w:val="007E1D08"/>
    <w:rsid w:val="007E213F"/>
    <w:rsid w:val="007E2405"/>
    <w:rsid w:val="007E2DF6"/>
    <w:rsid w:val="007E2EDB"/>
    <w:rsid w:val="007F0740"/>
    <w:rsid w:val="007F25EF"/>
    <w:rsid w:val="007F30C7"/>
    <w:rsid w:val="007F34F0"/>
    <w:rsid w:val="007F43FC"/>
    <w:rsid w:val="007F46CC"/>
    <w:rsid w:val="007F7505"/>
    <w:rsid w:val="007F7E36"/>
    <w:rsid w:val="007F7F2C"/>
    <w:rsid w:val="00803D4A"/>
    <w:rsid w:val="00803FA0"/>
    <w:rsid w:val="00804083"/>
    <w:rsid w:val="00817607"/>
    <w:rsid w:val="00817BBD"/>
    <w:rsid w:val="008203EF"/>
    <w:rsid w:val="008224D0"/>
    <w:rsid w:val="00823238"/>
    <w:rsid w:val="00823A1C"/>
    <w:rsid w:val="00824628"/>
    <w:rsid w:val="00835D43"/>
    <w:rsid w:val="00841790"/>
    <w:rsid w:val="0084197E"/>
    <w:rsid w:val="0084480A"/>
    <w:rsid w:val="00846209"/>
    <w:rsid w:val="008509DE"/>
    <w:rsid w:val="00856607"/>
    <w:rsid w:val="0085709E"/>
    <w:rsid w:val="00865BF3"/>
    <w:rsid w:val="008666A0"/>
    <w:rsid w:val="008703AE"/>
    <w:rsid w:val="0087634F"/>
    <w:rsid w:val="0087797E"/>
    <w:rsid w:val="00880922"/>
    <w:rsid w:val="00880DB1"/>
    <w:rsid w:val="008815B5"/>
    <w:rsid w:val="00882390"/>
    <w:rsid w:val="0088277A"/>
    <w:rsid w:val="00882FE4"/>
    <w:rsid w:val="0088479A"/>
    <w:rsid w:val="00885223"/>
    <w:rsid w:val="008871BF"/>
    <w:rsid w:val="00887CF9"/>
    <w:rsid w:val="00890562"/>
    <w:rsid w:val="00895539"/>
    <w:rsid w:val="00897B68"/>
    <w:rsid w:val="008A15DE"/>
    <w:rsid w:val="008A3C65"/>
    <w:rsid w:val="008A3DBA"/>
    <w:rsid w:val="008A4F6F"/>
    <w:rsid w:val="008A6753"/>
    <w:rsid w:val="008A6990"/>
    <w:rsid w:val="008A6F6B"/>
    <w:rsid w:val="008B2BFF"/>
    <w:rsid w:val="008B37FF"/>
    <w:rsid w:val="008B5751"/>
    <w:rsid w:val="008B66A0"/>
    <w:rsid w:val="008C187A"/>
    <w:rsid w:val="008C2206"/>
    <w:rsid w:val="008C4C7A"/>
    <w:rsid w:val="008D2CF6"/>
    <w:rsid w:val="008D45B2"/>
    <w:rsid w:val="008D4982"/>
    <w:rsid w:val="008D49D4"/>
    <w:rsid w:val="008D5061"/>
    <w:rsid w:val="008E161D"/>
    <w:rsid w:val="008E1EF4"/>
    <w:rsid w:val="008E393F"/>
    <w:rsid w:val="008E7189"/>
    <w:rsid w:val="008E7911"/>
    <w:rsid w:val="008F1CD9"/>
    <w:rsid w:val="008F3000"/>
    <w:rsid w:val="008F4460"/>
    <w:rsid w:val="008F7807"/>
    <w:rsid w:val="0090218F"/>
    <w:rsid w:val="00905280"/>
    <w:rsid w:val="00910096"/>
    <w:rsid w:val="00910CBB"/>
    <w:rsid w:val="00912BC3"/>
    <w:rsid w:val="00912CF1"/>
    <w:rsid w:val="00914C18"/>
    <w:rsid w:val="009241C0"/>
    <w:rsid w:val="00924A6E"/>
    <w:rsid w:val="009271BA"/>
    <w:rsid w:val="0092722E"/>
    <w:rsid w:val="00927B05"/>
    <w:rsid w:val="009306C9"/>
    <w:rsid w:val="00930957"/>
    <w:rsid w:val="0093163A"/>
    <w:rsid w:val="00937E22"/>
    <w:rsid w:val="009460B5"/>
    <w:rsid w:val="0094767F"/>
    <w:rsid w:val="009479CD"/>
    <w:rsid w:val="0095125E"/>
    <w:rsid w:val="00951454"/>
    <w:rsid w:val="00952028"/>
    <w:rsid w:val="0095297E"/>
    <w:rsid w:val="009536EB"/>
    <w:rsid w:val="0095545E"/>
    <w:rsid w:val="00956BED"/>
    <w:rsid w:val="00963F3E"/>
    <w:rsid w:val="0096468A"/>
    <w:rsid w:val="0096631C"/>
    <w:rsid w:val="0097141E"/>
    <w:rsid w:val="00971E58"/>
    <w:rsid w:val="009720E3"/>
    <w:rsid w:val="0097259E"/>
    <w:rsid w:val="00975A89"/>
    <w:rsid w:val="00977781"/>
    <w:rsid w:val="00982F4B"/>
    <w:rsid w:val="009849B5"/>
    <w:rsid w:val="009862F0"/>
    <w:rsid w:val="009906F7"/>
    <w:rsid w:val="009912C5"/>
    <w:rsid w:val="009941C0"/>
    <w:rsid w:val="00996669"/>
    <w:rsid w:val="009A1EA2"/>
    <w:rsid w:val="009A2412"/>
    <w:rsid w:val="009A453C"/>
    <w:rsid w:val="009A5723"/>
    <w:rsid w:val="009A5EA0"/>
    <w:rsid w:val="009B04D0"/>
    <w:rsid w:val="009B24D3"/>
    <w:rsid w:val="009B2CF8"/>
    <w:rsid w:val="009B4AB1"/>
    <w:rsid w:val="009C07CB"/>
    <w:rsid w:val="009C0AD1"/>
    <w:rsid w:val="009C718A"/>
    <w:rsid w:val="009D2CB6"/>
    <w:rsid w:val="009D3C11"/>
    <w:rsid w:val="009D661C"/>
    <w:rsid w:val="009E1201"/>
    <w:rsid w:val="009E3B01"/>
    <w:rsid w:val="009E3E31"/>
    <w:rsid w:val="009E4A78"/>
    <w:rsid w:val="009E506A"/>
    <w:rsid w:val="009E64E0"/>
    <w:rsid w:val="009F010A"/>
    <w:rsid w:val="009F0D05"/>
    <w:rsid w:val="009F10E9"/>
    <w:rsid w:val="009F1A67"/>
    <w:rsid w:val="009F2104"/>
    <w:rsid w:val="009F4DEB"/>
    <w:rsid w:val="00A0081A"/>
    <w:rsid w:val="00A00FB4"/>
    <w:rsid w:val="00A01408"/>
    <w:rsid w:val="00A02560"/>
    <w:rsid w:val="00A02807"/>
    <w:rsid w:val="00A05BBD"/>
    <w:rsid w:val="00A10C24"/>
    <w:rsid w:val="00A13259"/>
    <w:rsid w:val="00A13B84"/>
    <w:rsid w:val="00A159B5"/>
    <w:rsid w:val="00A20DFF"/>
    <w:rsid w:val="00A23839"/>
    <w:rsid w:val="00A2451F"/>
    <w:rsid w:val="00A25C57"/>
    <w:rsid w:val="00A3349C"/>
    <w:rsid w:val="00A33978"/>
    <w:rsid w:val="00A33FE5"/>
    <w:rsid w:val="00A34A7C"/>
    <w:rsid w:val="00A378D3"/>
    <w:rsid w:val="00A407AC"/>
    <w:rsid w:val="00A41AE8"/>
    <w:rsid w:val="00A51FC3"/>
    <w:rsid w:val="00A54449"/>
    <w:rsid w:val="00A54CC4"/>
    <w:rsid w:val="00A60CDE"/>
    <w:rsid w:val="00A61DF4"/>
    <w:rsid w:val="00A620B4"/>
    <w:rsid w:val="00A675C7"/>
    <w:rsid w:val="00A707C5"/>
    <w:rsid w:val="00A72210"/>
    <w:rsid w:val="00A72724"/>
    <w:rsid w:val="00A729D4"/>
    <w:rsid w:val="00A75B82"/>
    <w:rsid w:val="00A765AC"/>
    <w:rsid w:val="00A76B80"/>
    <w:rsid w:val="00A83A17"/>
    <w:rsid w:val="00A85027"/>
    <w:rsid w:val="00A87E15"/>
    <w:rsid w:val="00A95694"/>
    <w:rsid w:val="00A96D24"/>
    <w:rsid w:val="00AA0064"/>
    <w:rsid w:val="00AA2C1B"/>
    <w:rsid w:val="00AA333A"/>
    <w:rsid w:val="00AA3CB7"/>
    <w:rsid w:val="00AA3FAE"/>
    <w:rsid w:val="00AA43E5"/>
    <w:rsid w:val="00AA5BAF"/>
    <w:rsid w:val="00AA6DAB"/>
    <w:rsid w:val="00AA76D6"/>
    <w:rsid w:val="00AA7EAE"/>
    <w:rsid w:val="00AB304B"/>
    <w:rsid w:val="00AB3068"/>
    <w:rsid w:val="00AB3C02"/>
    <w:rsid w:val="00AB4E31"/>
    <w:rsid w:val="00AB687C"/>
    <w:rsid w:val="00AB72B7"/>
    <w:rsid w:val="00AC214F"/>
    <w:rsid w:val="00AC3051"/>
    <w:rsid w:val="00AC6372"/>
    <w:rsid w:val="00AC70E8"/>
    <w:rsid w:val="00AC7666"/>
    <w:rsid w:val="00AD011A"/>
    <w:rsid w:val="00AD301A"/>
    <w:rsid w:val="00AD75AE"/>
    <w:rsid w:val="00AD7F01"/>
    <w:rsid w:val="00AE1953"/>
    <w:rsid w:val="00AE3826"/>
    <w:rsid w:val="00AE6011"/>
    <w:rsid w:val="00AE64E3"/>
    <w:rsid w:val="00AE6965"/>
    <w:rsid w:val="00AE6FEC"/>
    <w:rsid w:val="00AF1218"/>
    <w:rsid w:val="00AF1285"/>
    <w:rsid w:val="00AF2710"/>
    <w:rsid w:val="00B03F05"/>
    <w:rsid w:val="00B073B4"/>
    <w:rsid w:val="00B07D72"/>
    <w:rsid w:val="00B14BC4"/>
    <w:rsid w:val="00B16DC3"/>
    <w:rsid w:val="00B205DD"/>
    <w:rsid w:val="00B21144"/>
    <w:rsid w:val="00B21234"/>
    <w:rsid w:val="00B21F97"/>
    <w:rsid w:val="00B226EC"/>
    <w:rsid w:val="00B236AE"/>
    <w:rsid w:val="00B25068"/>
    <w:rsid w:val="00B25314"/>
    <w:rsid w:val="00B305C6"/>
    <w:rsid w:val="00B3069B"/>
    <w:rsid w:val="00B30D4C"/>
    <w:rsid w:val="00B33EE7"/>
    <w:rsid w:val="00B35F18"/>
    <w:rsid w:val="00B36BE9"/>
    <w:rsid w:val="00B36DB5"/>
    <w:rsid w:val="00B37241"/>
    <w:rsid w:val="00B403D4"/>
    <w:rsid w:val="00B472A1"/>
    <w:rsid w:val="00B475EE"/>
    <w:rsid w:val="00B51079"/>
    <w:rsid w:val="00B51988"/>
    <w:rsid w:val="00B5693F"/>
    <w:rsid w:val="00B63582"/>
    <w:rsid w:val="00B70A76"/>
    <w:rsid w:val="00B76C9C"/>
    <w:rsid w:val="00B77805"/>
    <w:rsid w:val="00B80225"/>
    <w:rsid w:val="00B8614D"/>
    <w:rsid w:val="00B87E42"/>
    <w:rsid w:val="00B91029"/>
    <w:rsid w:val="00B916E4"/>
    <w:rsid w:val="00B9220D"/>
    <w:rsid w:val="00B936EA"/>
    <w:rsid w:val="00B9717D"/>
    <w:rsid w:val="00B97FA0"/>
    <w:rsid w:val="00BA130D"/>
    <w:rsid w:val="00BA1A39"/>
    <w:rsid w:val="00BA5D64"/>
    <w:rsid w:val="00BA7D0D"/>
    <w:rsid w:val="00BB03AA"/>
    <w:rsid w:val="00BB0704"/>
    <w:rsid w:val="00BB299E"/>
    <w:rsid w:val="00BB5360"/>
    <w:rsid w:val="00BB67A8"/>
    <w:rsid w:val="00BC2F24"/>
    <w:rsid w:val="00BC5C55"/>
    <w:rsid w:val="00BC717B"/>
    <w:rsid w:val="00BD07F6"/>
    <w:rsid w:val="00BD3255"/>
    <w:rsid w:val="00BD33B1"/>
    <w:rsid w:val="00BD79F4"/>
    <w:rsid w:val="00BE2B75"/>
    <w:rsid w:val="00BE3AF0"/>
    <w:rsid w:val="00BE3ECD"/>
    <w:rsid w:val="00BE56D3"/>
    <w:rsid w:val="00BE66BB"/>
    <w:rsid w:val="00BE750D"/>
    <w:rsid w:val="00BE7920"/>
    <w:rsid w:val="00BF1E87"/>
    <w:rsid w:val="00C00CA0"/>
    <w:rsid w:val="00C01214"/>
    <w:rsid w:val="00C01CA9"/>
    <w:rsid w:val="00C0445B"/>
    <w:rsid w:val="00C0713D"/>
    <w:rsid w:val="00C07359"/>
    <w:rsid w:val="00C07B4B"/>
    <w:rsid w:val="00C10D39"/>
    <w:rsid w:val="00C11C3A"/>
    <w:rsid w:val="00C1498E"/>
    <w:rsid w:val="00C16F07"/>
    <w:rsid w:val="00C24803"/>
    <w:rsid w:val="00C25C60"/>
    <w:rsid w:val="00C263D5"/>
    <w:rsid w:val="00C3047B"/>
    <w:rsid w:val="00C31487"/>
    <w:rsid w:val="00C33EEF"/>
    <w:rsid w:val="00C35774"/>
    <w:rsid w:val="00C365A5"/>
    <w:rsid w:val="00C37CFA"/>
    <w:rsid w:val="00C42520"/>
    <w:rsid w:val="00C447AC"/>
    <w:rsid w:val="00C448F4"/>
    <w:rsid w:val="00C46A26"/>
    <w:rsid w:val="00C472BE"/>
    <w:rsid w:val="00C479DE"/>
    <w:rsid w:val="00C50F28"/>
    <w:rsid w:val="00C5304B"/>
    <w:rsid w:val="00C53D68"/>
    <w:rsid w:val="00C55399"/>
    <w:rsid w:val="00C55419"/>
    <w:rsid w:val="00C5589F"/>
    <w:rsid w:val="00C57342"/>
    <w:rsid w:val="00C61623"/>
    <w:rsid w:val="00C6222D"/>
    <w:rsid w:val="00C663F0"/>
    <w:rsid w:val="00C67ED9"/>
    <w:rsid w:val="00C7086E"/>
    <w:rsid w:val="00C733E5"/>
    <w:rsid w:val="00C75852"/>
    <w:rsid w:val="00C758A1"/>
    <w:rsid w:val="00C76516"/>
    <w:rsid w:val="00C81BA0"/>
    <w:rsid w:val="00C83D8D"/>
    <w:rsid w:val="00C85B41"/>
    <w:rsid w:val="00C92F7E"/>
    <w:rsid w:val="00C93417"/>
    <w:rsid w:val="00C93460"/>
    <w:rsid w:val="00C97A48"/>
    <w:rsid w:val="00CA11A4"/>
    <w:rsid w:val="00CA2D74"/>
    <w:rsid w:val="00CA2F8B"/>
    <w:rsid w:val="00CB1A56"/>
    <w:rsid w:val="00CB3AF7"/>
    <w:rsid w:val="00CB5632"/>
    <w:rsid w:val="00CB786B"/>
    <w:rsid w:val="00CC03CF"/>
    <w:rsid w:val="00CC1A0C"/>
    <w:rsid w:val="00CC4341"/>
    <w:rsid w:val="00CC5834"/>
    <w:rsid w:val="00CC62E8"/>
    <w:rsid w:val="00CC6BD8"/>
    <w:rsid w:val="00CC72B0"/>
    <w:rsid w:val="00CD0C0C"/>
    <w:rsid w:val="00CD46D5"/>
    <w:rsid w:val="00CD6B98"/>
    <w:rsid w:val="00CD6E67"/>
    <w:rsid w:val="00CD729C"/>
    <w:rsid w:val="00CE131E"/>
    <w:rsid w:val="00CE298A"/>
    <w:rsid w:val="00CE2ABA"/>
    <w:rsid w:val="00CE2EC2"/>
    <w:rsid w:val="00CE3BB0"/>
    <w:rsid w:val="00CE3E0A"/>
    <w:rsid w:val="00CE4973"/>
    <w:rsid w:val="00CE565B"/>
    <w:rsid w:val="00CE5B98"/>
    <w:rsid w:val="00CE6943"/>
    <w:rsid w:val="00CE7C33"/>
    <w:rsid w:val="00CF1C00"/>
    <w:rsid w:val="00CF2621"/>
    <w:rsid w:val="00CF3C59"/>
    <w:rsid w:val="00CF477A"/>
    <w:rsid w:val="00CF4D2F"/>
    <w:rsid w:val="00CF72BC"/>
    <w:rsid w:val="00CF781D"/>
    <w:rsid w:val="00D01B08"/>
    <w:rsid w:val="00D03E0C"/>
    <w:rsid w:val="00D05517"/>
    <w:rsid w:val="00D104F6"/>
    <w:rsid w:val="00D114EA"/>
    <w:rsid w:val="00D13979"/>
    <w:rsid w:val="00D13CE2"/>
    <w:rsid w:val="00D15A18"/>
    <w:rsid w:val="00D16925"/>
    <w:rsid w:val="00D17008"/>
    <w:rsid w:val="00D17293"/>
    <w:rsid w:val="00D20EDC"/>
    <w:rsid w:val="00D226CE"/>
    <w:rsid w:val="00D242C5"/>
    <w:rsid w:val="00D26BF2"/>
    <w:rsid w:val="00D26F6E"/>
    <w:rsid w:val="00D27F50"/>
    <w:rsid w:val="00D312EC"/>
    <w:rsid w:val="00D326B7"/>
    <w:rsid w:val="00D351E6"/>
    <w:rsid w:val="00D35939"/>
    <w:rsid w:val="00D40CFB"/>
    <w:rsid w:val="00D43587"/>
    <w:rsid w:val="00D43FDB"/>
    <w:rsid w:val="00D45139"/>
    <w:rsid w:val="00D45C4F"/>
    <w:rsid w:val="00D469DB"/>
    <w:rsid w:val="00D470F6"/>
    <w:rsid w:val="00D47FD2"/>
    <w:rsid w:val="00D51445"/>
    <w:rsid w:val="00D526C9"/>
    <w:rsid w:val="00D533AB"/>
    <w:rsid w:val="00D5625D"/>
    <w:rsid w:val="00D5676C"/>
    <w:rsid w:val="00D57EF6"/>
    <w:rsid w:val="00D6107C"/>
    <w:rsid w:val="00D6139B"/>
    <w:rsid w:val="00D62FD5"/>
    <w:rsid w:val="00D635A8"/>
    <w:rsid w:val="00D63A6A"/>
    <w:rsid w:val="00D65731"/>
    <w:rsid w:val="00D73418"/>
    <w:rsid w:val="00D74DD4"/>
    <w:rsid w:val="00D75DA1"/>
    <w:rsid w:val="00D76F6E"/>
    <w:rsid w:val="00D800EF"/>
    <w:rsid w:val="00D801F5"/>
    <w:rsid w:val="00D84EE1"/>
    <w:rsid w:val="00D851CA"/>
    <w:rsid w:val="00D85925"/>
    <w:rsid w:val="00D92865"/>
    <w:rsid w:val="00D92B14"/>
    <w:rsid w:val="00D93249"/>
    <w:rsid w:val="00D95016"/>
    <w:rsid w:val="00D956D6"/>
    <w:rsid w:val="00D971A3"/>
    <w:rsid w:val="00D9742C"/>
    <w:rsid w:val="00D97621"/>
    <w:rsid w:val="00DA0578"/>
    <w:rsid w:val="00DA4576"/>
    <w:rsid w:val="00DA6317"/>
    <w:rsid w:val="00DB020D"/>
    <w:rsid w:val="00DB113C"/>
    <w:rsid w:val="00DB22CF"/>
    <w:rsid w:val="00DB5E41"/>
    <w:rsid w:val="00DB659A"/>
    <w:rsid w:val="00DC08FA"/>
    <w:rsid w:val="00DC0D46"/>
    <w:rsid w:val="00DC16C5"/>
    <w:rsid w:val="00DC21C1"/>
    <w:rsid w:val="00DC2554"/>
    <w:rsid w:val="00DC27A2"/>
    <w:rsid w:val="00DC2B66"/>
    <w:rsid w:val="00DC3576"/>
    <w:rsid w:val="00DC494E"/>
    <w:rsid w:val="00DC4A89"/>
    <w:rsid w:val="00DC5669"/>
    <w:rsid w:val="00DC6D1E"/>
    <w:rsid w:val="00DD1C65"/>
    <w:rsid w:val="00DD2610"/>
    <w:rsid w:val="00DD487E"/>
    <w:rsid w:val="00DD4A2B"/>
    <w:rsid w:val="00DD4FF8"/>
    <w:rsid w:val="00DE15ED"/>
    <w:rsid w:val="00DE1DBF"/>
    <w:rsid w:val="00DE44DC"/>
    <w:rsid w:val="00DF1E8D"/>
    <w:rsid w:val="00DF280F"/>
    <w:rsid w:val="00DF66F0"/>
    <w:rsid w:val="00DF6E59"/>
    <w:rsid w:val="00E00799"/>
    <w:rsid w:val="00E00B1B"/>
    <w:rsid w:val="00E00E64"/>
    <w:rsid w:val="00E01D7D"/>
    <w:rsid w:val="00E026F9"/>
    <w:rsid w:val="00E02833"/>
    <w:rsid w:val="00E053C3"/>
    <w:rsid w:val="00E06C9B"/>
    <w:rsid w:val="00E06CAD"/>
    <w:rsid w:val="00E10F13"/>
    <w:rsid w:val="00E1270E"/>
    <w:rsid w:val="00E13436"/>
    <w:rsid w:val="00E16C82"/>
    <w:rsid w:val="00E16DFE"/>
    <w:rsid w:val="00E17B96"/>
    <w:rsid w:val="00E17C25"/>
    <w:rsid w:val="00E22A62"/>
    <w:rsid w:val="00E22EFA"/>
    <w:rsid w:val="00E2767D"/>
    <w:rsid w:val="00E27806"/>
    <w:rsid w:val="00E27EA4"/>
    <w:rsid w:val="00E345CB"/>
    <w:rsid w:val="00E3573E"/>
    <w:rsid w:val="00E364D2"/>
    <w:rsid w:val="00E45056"/>
    <w:rsid w:val="00E45A53"/>
    <w:rsid w:val="00E45BCA"/>
    <w:rsid w:val="00E51052"/>
    <w:rsid w:val="00E52A20"/>
    <w:rsid w:val="00E531B2"/>
    <w:rsid w:val="00E55D1E"/>
    <w:rsid w:val="00E5758C"/>
    <w:rsid w:val="00E600A5"/>
    <w:rsid w:val="00E616CD"/>
    <w:rsid w:val="00E62A8E"/>
    <w:rsid w:val="00E67219"/>
    <w:rsid w:val="00E673B3"/>
    <w:rsid w:val="00E67471"/>
    <w:rsid w:val="00E730BA"/>
    <w:rsid w:val="00E75FF9"/>
    <w:rsid w:val="00E8113F"/>
    <w:rsid w:val="00E841B1"/>
    <w:rsid w:val="00E859B5"/>
    <w:rsid w:val="00E86B58"/>
    <w:rsid w:val="00E87FD6"/>
    <w:rsid w:val="00E90D81"/>
    <w:rsid w:val="00E93FFA"/>
    <w:rsid w:val="00E96256"/>
    <w:rsid w:val="00E96F23"/>
    <w:rsid w:val="00EA2332"/>
    <w:rsid w:val="00EA7B56"/>
    <w:rsid w:val="00EB0F40"/>
    <w:rsid w:val="00EB1001"/>
    <w:rsid w:val="00EB33B1"/>
    <w:rsid w:val="00EB4E5F"/>
    <w:rsid w:val="00EB582D"/>
    <w:rsid w:val="00EB6CFC"/>
    <w:rsid w:val="00EB7565"/>
    <w:rsid w:val="00EB763F"/>
    <w:rsid w:val="00EC0046"/>
    <w:rsid w:val="00EC077A"/>
    <w:rsid w:val="00EC51EB"/>
    <w:rsid w:val="00EC77A0"/>
    <w:rsid w:val="00EC77A3"/>
    <w:rsid w:val="00ED46EA"/>
    <w:rsid w:val="00EE1F08"/>
    <w:rsid w:val="00EE29DC"/>
    <w:rsid w:val="00EE3198"/>
    <w:rsid w:val="00EE4061"/>
    <w:rsid w:val="00EE4D51"/>
    <w:rsid w:val="00EE70D6"/>
    <w:rsid w:val="00EF055E"/>
    <w:rsid w:val="00EF0E7E"/>
    <w:rsid w:val="00EF245E"/>
    <w:rsid w:val="00EF576D"/>
    <w:rsid w:val="00EF57C9"/>
    <w:rsid w:val="00F00BFF"/>
    <w:rsid w:val="00F00EA0"/>
    <w:rsid w:val="00F017C8"/>
    <w:rsid w:val="00F02CF5"/>
    <w:rsid w:val="00F03209"/>
    <w:rsid w:val="00F04FD2"/>
    <w:rsid w:val="00F051A3"/>
    <w:rsid w:val="00F0569A"/>
    <w:rsid w:val="00F06A89"/>
    <w:rsid w:val="00F06CD6"/>
    <w:rsid w:val="00F070F2"/>
    <w:rsid w:val="00F10FBF"/>
    <w:rsid w:val="00F110CE"/>
    <w:rsid w:val="00F11166"/>
    <w:rsid w:val="00F119B3"/>
    <w:rsid w:val="00F11DA1"/>
    <w:rsid w:val="00F15BDB"/>
    <w:rsid w:val="00F1607C"/>
    <w:rsid w:val="00F16F3F"/>
    <w:rsid w:val="00F22E37"/>
    <w:rsid w:val="00F23F71"/>
    <w:rsid w:val="00F2498B"/>
    <w:rsid w:val="00F27DE5"/>
    <w:rsid w:val="00F3147F"/>
    <w:rsid w:val="00F35A58"/>
    <w:rsid w:val="00F376F2"/>
    <w:rsid w:val="00F37BD9"/>
    <w:rsid w:val="00F41CAD"/>
    <w:rsid w:val="00F437EA"/>
    <w:rsid w:val="00F52357"/>
    <w:rsid w:val="00F5306A"/>
    <w:rsid w:val="00F55239"/>
    <w:rsid w:val="00F55832"/>
    <w:rsid w:val="00F55E1C"/>
    <w:rsid w:val="00F56AEB"/>
    <w:rsid w:val="00F56B33"/>
    <w:rsid w:val="00F571F9"/>
    <w:rsid w:val="00F572B4"/>
    <w:rsid w:val="00F6131B"/>
    <w:rsid w:val="00F62CC7"/>
    <w:rsid w:val="00F62D40"/>
    <w:rsid w:val="00F65F71"/>
    <w:rsid w:val="00F72AEF"/>
    <w:rsid w:val="00F7376B"/>
    <w:rsid w:val="00F7429B"/>
    <w:rsid w:val="00F75A55"/>
    <w:rsid w:val="00F769C9"/>
    <w:rsid w:val="00F77BF9"/>
    <w:rsid w:val="00F77E5C"/>
    <w:rsid w:val="00F807A9"/>
    <w:rsid w:val="00F818BE"/>
    <w:rsid w:val="00F85D4C"/>
    <w:rsid w:val="00F862F2"/>
    <w:rsid w:val="00F8649C"/>
    <w:rsid w:val="00F874B7"/>
    <w:rsid w:val="00F90279"/>
    <w:rsid w:val="00F910F0"/>
    <w:rsid w:val="00F91AD1"/>
    <w:rsid w:val="00F930E5"/>
    <w:rsid w:val="00F9400C"/>
    <w:rsid w:val="00FA16D5"/>
    <w:rsid w:val="00FA19E0"/>
    <w:rsid w:val="00FA25E1"/>
    <w:rsid w:val="00FA440F"/>
    <w:rsid w:val="00FC144A"/>
    <w:rsid w:val="00FC1D89"/>
    <w:rsid w:val="00FC4A3C"/>
    <w:rsid w:val="00FC6BB4"/>
    <w:rsid w:val="00FD16E7"/>
    <w:rsid w:val="00FE008A"/>
    <w:rsid w:val="00FE259C"/>
    <w:rsid w:val="00FE53F1"/>
    <w:rsid w:val="00FE796C"/>
    <w:rsid w:val="00FF1C80"/>
    <w:rsid w:val="00FF237F"/>
    <w:rsid w:val="00FF2385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7C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1F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2"/>
    <w:next w:val="a"/>
    <w:link w:val="30"/>
    <w:semiHidden/>
    <w:unhideWhenUsed/>
    <w:qFormat/>
    <w:rsid w:val="001911F4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6CE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46C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numPr>
        <w:numId w:val="6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1">
    <w:name w:val="B1"/>
    <w:basedOn w:val="af1"/>
    <w:link w:val="B1Char1"/>
    <w:qFormat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1">
    <w:name w:val="List"/>
    <w:basedOn w:val="a"/>
    <w:uiPriority w:val="99"/>
    <w:semiHidden/>
    <w:unhideWhenUsed/>
    <w:rsid w:val="00B80225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21">
    <w:name w:val="List 2"/>
    <w:basedOn w:val="a"/>
    <w:uiPriority w:val="99"/>
    <w:semiHidden/>
    <w:unhideWhenUsed/>
    <w:rsid w:val="00B80225"/>
    <w:pPr>
      <w:widowControl w:val="0"/>
      <w:overflowPunct/>
      <w:autoSpaceDE/>
      <w:autoSpaceDN/>
      <w:adjustRightInd/>
      <w:spacing w:after="0"/>
      <w:ind w:leftChars="200" w:left="1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f2">
    <w:name w:val="Normal (Web)"/>
    <w:basedOn w:val="a"/>
    <w:uiPriority w:val="99"/>
    <w:unhideWhenUsed/>
    <w:rsid w:val="003C5399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semiHidden/>
    <w:rsid w:val="001911F4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semiHidden/>
    <w:rsid w:val="001911F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3Char2">
    <w:name w:val="B3 Char2"/>
    <w:link w:val="B3"/>
    <w:qFormat/>
    <w:locked/>
    <w:rsid w:val="002647C4"/>
    <w:rPr>
      <w:rFonts w:ascii="Times New Roman" w:eastAsia="Times New Roman" w:hAnsi="Times New Roman" w:cs="Times New Roman"/>
    </w:rPr>
  </w:style>
  <w:style w:type="paragraph" w:customStyle="1" w:styleId="B3">
    <w:name w:val="B3"/>
    <w:basedOn w:val="31"/>
    <w:link w:val="B3Char2"/>
    <w:rsid w:val="002647C4"/>
    <w:pPr>
      <w:ind w:leftChars="0" w:left="1135" w:firstLineChars="0" w:hanging="284"/>
      <w:contextualSpacing w:val="0"/>
    </w:pPr>
    <w:rPr>
      <w:kern w:val="2"/>
      <w:sz w:val="21"/>
      <w:szCs w:val="22"/>
      <w:lang w:val="en-US" w:eastAsia="zh-CN"/>
    </w:rPr>
  </w:style>
  <w:style w:type="paragraph" w:styleId="31">
    <w:name w:val="List 3"/>
    <w:basedOn w:val="a"/>
    <w:uiPriority w:val="99"/>
    <w:semiHidden/>
    <w:unhideWhenUsed/>
    <w:rsid w:val="002647C4"/>
    <w:pPr>
      <w:ind w:leftChars="400" w:left="100" w:hangingChars="200" w:hanging="200"/>
      <w:contextualSpacing/>
    </w:pPr>
  </w:style>
  <w:style w:type="character" w:customStyle="1" w:styleId="16">
    <w:name w:val="16"/>
    <w:rsid w:val="0026190C"/>
    <w:rPr>
      <w:rFonts w:ascii="Times New Roman" w:hAnsi="Times New Roman" w:cs="Times New Roman" w:hint="default"/>
      <w:color w:val="0000FF"/>
      <w:u w:val="single"/>
    </w:rPr>
  </w:style>
  <w:style w:type="character" w:customStyle="1" w:styleId="50">
    <w:name w:val="标题 5 字符"/>
    <w:basedOn w:val="a0"/>
    <w:link w:val="5"/>
    <w:uiPriority w:val="9"/>
    <w:semiHidden/>
    <w:rsid w:val="005F46C5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ja-JP"/>
    </w:rPr>
  </w:style>
  <w:style w:type="paragraph" w:styleId="af3">
    <w:name w:val="Revision"/>
    <w:hidden/>
    <w:uiPriority w:val="99"/>
    <w:semiHidden/>
    <w:rsid w:val="00EB33B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标题 4 字符"/>
    <w:basedOn w:val="a0"/>
    <w:link w:val="4"/>
    <w:uiPriority w:val="9"/>
    <w:semiHidden/>
    <w:rsid w:val="00756CE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ja-JP"/>
    </w:rPr>
  </w:style>
  <w:style w:type="character" w:customStyle="1" w:styleId="NOChar">
    <w:name w:val="NO Char"/>
    <w:link w:val="NO"/>
    <w:locked/>
    <w:rsid w:val="001D376C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1D376C"/>
    <w:pPr>
      <w:keepLines/>
      <w:ind w:left="1135" w:hanging="851"/>
    </w:pPr>
    <w:rPr>
      <w:kern w:val="2"/>
      <w:sz w:val="21"/>
      <w:szCs w:val="22"/>
      <w:lang w:val="en-US" w:eastAsia="zh-CN"/>
    </w:rPr>
  </w:style>
  <w:style w:type="paragraph" w:customStyle="1" w:styleId="B4">
    <w:name w:val="B4"/>
    <w:basedOn w:val="41"/>
    <w:rsid w:val="001D376C"/>
    <w:pPr>
      <w:ind w:leftChars="0" w:left="1418" w:firstLineChars="0" w:hanging="284"/>
      <w:contextualSpacing w:val="0"/>
    </w:pPr>
  </w:style>
  <w:style w:type="paragraph" w:styleId="41">
    <w:name w:val="List 4"/>
    <w:basedOn w:val="a"/>
    <w:uiPriority w:val="99"/>
    <w:semiHidden/>
    <w:unhideWhenUsed/>
    <w:rsid w:val="001D376C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0260B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260B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0260B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PL">
    <w:name w:val="PL"/>
    <w:link w:val="PLChar"/>
    <w:qFormat/>
    <w:rsid w:val="004766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766C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951454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51454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8543</TotalTime>
  <Pages>2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959</cp:revision>
  <dcterms:created xsi:type="dcterms:W3CDTF">2021-01-15T02:11:00Z</dcterms:created>
  <dcterms:modified xsi:type="dcterms:W3CDTF">2023-11-03T01:44:00Z</dcterms:modified>
</cp:coreProperties>
</file>